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6130299E"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10</w:t>
        </w:r>
        <w:r>
          <w:rPr>
            <w:b/>
            <w:noProof/>
            <w:sz w:val="24"/>
          </w:rPr>
          <w:t>-e</w:t>
        </w:r>
      </w:fldSimple>
      <w:r>
        <w:rPr>
          <w:b/>
          <w:i/>
          <w:noProof/>
          <w:sz w:val="28"/>
        </w:rPr>
        <w:tab/>
      </w:r>
      <w:fldSimple w:instr=" DOCPROPERTY  Tdoc#  \* MERGEFORMAT ">
        <w:r>
          <w:rPr>
            <w:b/>
            <w:i/>
            <w:noProof/>
            <w:sz w:val="28"/>
          </w:rPr>
          <w:t>R2-20</w:t>
        </w:r>
        <w:r w:rsidR="00926BE2">
          <w:rPr>
            <w:b/>
            <w:i/>
            <w:noProof/>
            <w:sz w:val="28"/>
          </w:rPr>
          <w:t>05165</w:t>
        </w:r>
      </w:fldSimple>
    </w:p>
    <w:p w14:paraId="1E2F1AC6" w14:textId="560530D1"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Pr>
          <w:rFonts w:cs="Arial"/>
          <w:b/>
          <w:sz w:val="24"/>
          <w:lang w:val="de-DE" w:eastAsia="zh-CN"/>
        </w:rPr>
        <w:t>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44B89DF2"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926BE2">
              <w:rPr>
                <w:b/>
                <w:noProof/>
                <w:sz w:val="28"/>
                <w:lang w:val="sv-SE"/>
              </w:rPr>
              <w:t>1653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CDDCFA7"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926BE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4F217164"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A05C35">
              <w:rPr>
                <w:b/>
                <w:noProof/>
                <w:sz w:val="28"/>
                <w:lang w:val="sv-SE"/>
              </w:rPr>
              <w:t>5</w:t>
            </w:r>
            <w:r>
              <w:rPr>
                <w:b/>
                <w:noProof/>
                <w:sz w:val="28"/>
                <w:lang w:val="sv-SE"/>
              </w:rPr>
              <w:t>.</w:t>
            </w:r>
            <w:r w:rsidR="00A05C35">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7AAB214" w:rsidR="004A5F2C" w:rsidRDefault="004A5F2C" w:rsidP="004A5F2C">
            <w:pPr>
              <w:pStyle w:val="CRCoverPage"/>
              <w:spacing w:after="0"/>
              <w:rPr>
                <w:noProof/>
                <w:lang w:val="sv-SE"/>
              </w:rPr>
            </w:pPr>
            <w:r>
              <w:rPr>
                <w:lang w:val="sv-SE"/>
              </w:rPr>
              <w:t xml:space="preserve"> </w:t>
            </w:r>
            <w:proofErr w:type="spellStart"/>
            <w:r w:rsidR="008776EB" w:rsidRPr="008776EB">
              <w:rPr>
                <w:lang w:val="sv-SE"/>
              </w:rPr>
              <w:t>Correction</w:t>
            </w:r>
            <w:proofErr w:type="spellEnd"/>
            <w:r w:rsidR="008776EB" w:rsidRPr="008776EB">
              <w:rPr>
                <w:lang w:val="sv-SE"/>
              </w:rPr>
              <w:t xml:space="preserve"> to inter-system (</w:t>
            </w:r>
            <w:r w:rsidR="00B65DD4">
              <w:rPr>
                <w:lang w:val="sv-SE"/>
              </w:rPr>
              <w:t>intra-system</w:t>
            </w:r>
            <w:r w:rsidR="008776EB" w:rsidRPr="008776EB">
              <w:rPr>
                <w:lang w:val="sv-SE"/>
              </w:rPr>
              <w:t xml:space="preserve">) </w:t>
            </w:r>
            <w:proofErr w:type="spellStart"/>
            <w:r w:rsidR="008776EB" w:rsidRPr="008776EB">
              <w:rPr>
                <w:lang w:val="sv-SE"/>
              </w:rPr>
              <w:t>handover</w:t>
            </w:r>
            <w:proofErr w:type="spellEnd"/>
            <w:r w:rsidR="008776EB" w:rsidRPr="008776EB">
              <w:rPr>
                <w:lang w:val="sv-SE"/>
              </w:rPr>
              <w:t xml:space="preserve"> </w:t>
            </w:r>
            <w:proofErr w:type="spellStart"/>
            <w:r w:rsidR="008776EB" w:rsidRPr="008776EB">
              <w:rPr>
                <w:lang w:val="sv-SE"/>
              </w:rPr>
              <w:t>terminology</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304E22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7616C5" w:rsidRPr="007616C5">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5B475BCA"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2020-05-21</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39E297" w:rsidR="004A5F2C" w:rsidRPr="00A05C35" w:rsidRDefault="00A05C35">
            <w:pPr>
              <w:pStyle w:val="CRCoverPage"/>
              <w:spacing w:after="0"/>
              <w:ind w:left="100" w:right="-609"/>
              <w:rPr>
                <w:b/>
                <w:bCs/>
                <w:noProof/>
                <w:lang w:val="sv-SE"/>
              </w:rPr>
            </w:pPr>
            <w:r w:rsidRPr="00A05C35">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AD68C50"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w:t>
            </w:r>
            <w:r w:rsidR="00A05C35">
              <w:rPr>
                <w:noProof/>
                <w:lang w:val="sv-SE"/>
              </w:rPr>
              <w:t>5</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407D6BBC" w:rsidR="004A5F2C" w:rsidRDefault="008776EB">
            <w:pPr>
              <w:pStyle w:val="CRCoverPage"/>
              <w:spacing w:after="0"/>
              <w:ind w:left="100"/>
              <w:rPr>
                <w:noProof/>
                <w:lang w:val="sv-SE"/>
              </w:rPr>
            </w:pPr>
            <w:r>
              <w:rPr>
                <w:noProof/>
                <w:lang w:val="sv-SE"/>
              </w:rPr>
              <w:t xml:space="preserve">In the current </w:t>
            </w:r>
            <w:r w:rsidR="00D9324A">
              <w:rPr>
                <w:noProof/>
                <w:lang w:val="sv-SE"/>
              </w:rPr>
              <w:t xml:space="preserve">RRC </w:t>
            </w:r>
            <w:r>
              <w:rPr>
                <w:noProof/>
                <w:lang w:val="sv-SE"/>
              </w:rPr>
              <w:t>specification, the term</w:t>
            </w:r>
            <w:r w:rsidR="003F3E3F">
              <w:rPr>
                <w:noProof/>
                <w:lang w:val="sv-SE"/>
              </w:rPr>
              <w:t>s</w:t>
            </w:r>
            <w:r>
              <w:rPr>
                <w:noProof/>
                <w:lang w:val="sv-SE"/>
              </w:rPr>
              <w:t xml:space="preserve"> inter-system </w:t>
            </w:r>
            <w:r w:rsidR="005908F6">
              <w:rPr>
                <w:noProof/>
                <w:lang w:val="sv-SE"/>
              </w:rPr>
              <w:t>and intra-system</w:t>
            </w:r>
            <w:r>
              <w:rPr>
                <w:noProof/>
                <w:lang w:val="sv-SE"/>
              </w:rPr>
              <w:t xml:space="preserve"> handover </w:t>
            </w:r>
            <w:r w:rsidR="003F3E3F">
              <w:rPr>
                <w:noProof/>
                <w:lang w:val="sv-SE"/>
              </w:rPr>
              <w:t>are</w:t>
            </w:r>
            <w:r>
              <w:rPr>
                <w:noProof/>
                <w:lang w:val="sv-SE"/>
              </w:rPr>
              <w:t xml:space="preserve"> used </w:t>
            </w:r>
            <w:r w:rsidR="005908F6">
              <w:rPr>
                <w:noProof/>
                <w:lang w:val="sv-SE"/>
              </w:rPr>
              <w:t>when there is an handover from E-UTRA/EPC to NR or E-UTRA/5GC to NR</w:t>
            </w:r>
            <w:r w:rsidR="003F3E3F">
              <w:rPr>
                <w:noProof/>
                <w:lang w:val="sv-SE"/>
              </w:rPr>
              <w:t>, respectively. However, the use of such terms is not always aligned all over the specification and this is may cause confusion on which case of handover a specific case is referring to.</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DCE0DF9" w14:textId="77777777" w:rsidR="008807C0" w:rsidRDefault="008807C0">
            <w:pPr>
              <w:pStyle w:val="CRCoverPage"/>
              <w:spacing w:after="0"/>
              <w:ind w:left="100"/>
              <w:rPr>
                <w:noProof/>
                <w:lang w:val="sv-SE"/>
              </w:rPr>
            </w:pPr>
            <w:r>
              <w:rPr>
                <w:noProof/>
                <w:lang w:val="sv-SE"/>
              </w:rPr>
              <w:t>It is proposed to not use anymore the terms inter-system and intra-system handover but rather directly specify whether is an E-UTRA/EPC to NR or E-UTRA/5GC to NR handover. In this way there will be no confusion on what handover the specification is referring to.</w:t>
            </w:r>
          </w:p>
          <w:p w14:paraId="38112ABB" w14:textId="77777777" w:rsidR="008807C0" w:rsidRDefault="008807C0">
            <w:pPr>
              <w:pStyle w:val="CRCoverPage"/>
              <w:spacing w:after="0"/>
              <w:ind w:left="100"/>
              <w:rPr>
                <w:noProof/>
                <w:lang w:val="sv-SE"/>
              </w:rPr>
            </w:pPr>
          </w:p>
          <w:p w14:paraId="6F84F46D" w14:textId="77777777" w:rsidR="004A5F2C" w:rsidRDefault="008807C0">
            <w:pPr>
              <w:pStyle w:val="CRCoverPage"/>
              <w:spacing w:after="0"/>
              <w:ind w:left="100"/>
              <w:rPr>
                <w:b/>
                <w:bCs/>
                <w:noProof/>
                <w:lang w:val="sv-SE"/>
              </w:rPr>
            </w:pPr>
            <w:r w:rsidRPr="008807C0">
              <w:rPr>
                <w:b/>
                <w:bCs/>
                <w:noProof/>
                <w:lang w:val="sv-SE"/>
              </w:rPr>
              <w:t xml:space="preserve">Impact analysis </w:t>
            </w:r>
          </w:p>
          <w:p w14:paraId="128BC423" w14:textId="77777777" w:rsidR="008807C0" w:rsidRDefault="008807C0">
            <w:pPr>
              <w:pStyle w:val="CRCoverPage"/>
              <w:spacing w:after="0"/>
              <w:ind w:left="100"/>
              <w:rPr>
                <w:b/>
                <w:bCs/>
                <w:noProof/>
                <w:lang w:val="sv-SE"/>
              </w:rPr>
            </w:pPr>
          </w:p>
          <w:p w14:paraId="09D33B6C" w14:textId="77777777" w:rsidR="008807C0" w:rsidRDefault="008807C0">
            <w:pPr>
              <w:pStyle w:val="CRCoverPage"/>
              <w:spacing w:after="0"/>
              <w:ind w:left="100"/>
              <w:rPr>
                <w:b/>
                <w:bCs/>
                <w:noProof/>
                <w:lang w:val="sv-SE"/>
              </w:rPr>
            </w:pPr>
            <w:r w:rsidRPr="008807C0">
              <w:rPr>
                <w:noProof/>
                <w:u w:val="single"/>
                <w:lang w:val="sv-SE"/>
              </w:rPr>
              <w:t>Impacted architecture</w:t>
            </w:r>
            <w:r>
              <w:rPr>
                <w:b/>
                <w:bCs/>
                <w:noProof/>
                <w:lang w:val="sv-SE"/>
              </w:rPr>
              <w:t xml:space="preserve">: </w:t>
            </w:r>
            <w:r w:rsidRPr="008807C0">
              <w:rPr>
                <w:noProof/>
                <w:lang w:val="sv-SE"/>
              </w:rPr>
              <w:t>(NG)EN-DC, NE-DC, NR-DC, NR SA</w:t>
            </w:r>
            <w:r>
              <w:rPr>
                <w:b/>
                <w:bCs/>
                <w:noProof/>
                <w:lang w:val="sv-SE"/>
              </w:rPr>
              <w:t xml:space="preserve"> </w:t>
            </w:r>
          </w:p>
          <w:p w14:paraId="6BB49AA2" w14:textId="77777777" w:rsidR="008807C0" w:rsidRDefault="008807C0">
            <w:pPr>
              <w:pStyle w:val="CRCoverPage"/>
              <w:spacing w:after="0"/>
              <w:ind w:left="100"/>
              <w:rPr>
                <w:b/>
                <w:bCs/>
                <w:noProof/>
                <w:lang w:val="sv-SE"/>
              </w:rPr>
            </w:pPr>
          </w:p>
          <w:p w14:paraId="09B19792" w14:textId="77777777" w:rsidR="008807C0" w:rsidRDefault="008807C0">
            <w:pPr>
              <w:pStyle w:val="CRCoverPage"/>
              <w:spacing w:after="0"/>
              <w:ind w:left="100"/>
              <w:rPr>
                <w:noProof/>
                <w:lang w:val="sv-SE"/>
              </w:rPr>
            </w:pPr>
            <w:r w:rsidRPr="008807C0">
              <w:rPr>
                <w:noProof/>
                <w:u w:val="single"/>
                <w:lang w:val="sv-SE"/>
              </w:rPr>
              <w:t>Impacted feature</w:t>
            </w:r>
            <w:r>
              <w:rPr>
                <w:b/>
                <w:bCs/>
                <w:noProof/>
                <w:lang w:val="sv-SE"/>
              </w:rPr>
              <w:t xml:space="preserve">: </w:t>
            </w:r>
            <w:r w:rsidRPr="008807C0">
              <w:rPr>
                <w:noProof/>
                <w:lang w:val="sv-SE"/>
              </w:rPr>
              <w:t>E-UTRA/EPC to NR or E-UTRA/5GC to NR handover</w:t>
            </w:r>
          </w:p>
          <w:p w14:paraId="7CA0F4F4" w14:textId="77777777" w:rsidR="008807C0" w:rsidRDefault="008807C0">
            <w:pPr>
              <w:pStyle w:val="CRCoverPage"/>
              <w:spacing w:after="0"/>
              <w:ind w:left="100"/>
              <w:rPr>
                <w:b/>
                <w:bCs/>
                <w:noProof/>
                <w:lang w:val="sv-SE"/>
              </w:rPr>
            </w:pPr>
          </w:p>
          <w:p w14:paraId="2343DC84" w14:textId="77777777" w:rsidR="008807C0" w:rsidRDefault="008807C0">
            <w:pPr>
              <w:pStyle w:val="CRCoverPage"/>
              <w:spacing w:after="0"/>
              <w:ind w:left="100"/>
              <w:rPr>
                <w:noProof/>
                <w:lang w:val="sv-SE"/>
              </w:rPr>
            </w:pPr>
            <w:r w:rsidRPr="008807C0">
              <w:rPr>
                <w:noProof/>
                <w:u w:val="single"/>
                <w:lang w:val="sv-SE"/>
              </w:rPr>
              <w:t>Inter-operability analysis:</w:t>
            </w:r>
            <w:r>
              <w:rPr>
                <w:noProof/>
                <w:lang w:val="sv-SE"/>
              </w:rPr>
              <w:t xml:space="preserve"> </w:t>
            </w:r>
          </w:p>
          <w:p w14:paraId="37E2417C" w14:textId="77777777" w:rsidR="008807C0" w:rsidRDefault="008807C0">
            <w:pPr>
              <w:pStyle w:val="CRCoverPage"/>
              <w:spacing w:after="0"/>
              <w:ind w:left="100"/>
              <w:rPr>
                <w:noProof/>
                <w:lang w:val="sv-SE"/>
              </w:rPr>
            </w:pPr>
          </w:p>
          <w:p w14:paraId="200D1999" w14:textId="77777777" w:rsidR="008807C0" w:rsidRDefault="008807C0">
            <w:pPr>
              <w:pStyle w:val="CRCoverPage"/>
              <w:spacing w:after="0"/>
              <w:ind w:left="100"/>
              <w:rPr>
                <w:noProof/>
                <w:lang w:val="sv-SE"/>
              </w:rPr>
            </w:pPr>
            <w:r>
              <w:rPr>
                <w:noProof/>
                <w:lang w:val="sv-SE"/>
              </w:rPr>
              <w:t>In the network implements the CR and the UE does not, there could be confusion to which handover case the specification is referring to and this may lead to a reconfiguration failure.</w:t>
            </w:r>
          </w:p>
          <w:p w14:paraId="3F1F9E0D" w14:textId="77777777" w:rsidR="008807C0" w:rsidRDefault="008807C0">
            <w:pPr>
              <w:pStyle w:val="CRCoverPage"/>
              <w:spacing w:after="0"/>
              <w:ind w:left="100"/>
              <w:rPr>
                <w:noProof/>
                <w:lang w:val="sv-SE"/>
              </w:rPr>
            </w:pPr>
          </w:p>
          <w:p w14:paraId="7775AA12" w14:textId="402CEFB3" w:rsidR="008807C0" w:rsidRPr="008807C0" w:rsidRDefault="008807C0">
            <w:pPr>
              <w:pStyle w:val="CRCoverPage"/>
              <w:spacing w:after="0"/>
              <w:ind w:left="100"/>
              <w:rPr>
                <w:noProof/>
                <w:lang w:val="sv-SE"/>
              </w:rPr>
            </w:pPr>
            <w:r>
              <w:rPr>
                <w:noProof/>
                <w:lang w:val="sv-SE"/>
              </w:rPr>
              <w:t>In the UE implements the CR and the network does not, there could be confusion to which handover case the specification is referring to and this may lead to a reconfiguration failure.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7236FFA" w:rsidR="004A5F2C" w:rsidRDefault="008807C0">
            <w:pPr>
              <w:pStyle w:val="CRCoverPage"/>
              <w:spacing w:after="0"/>
              <w:ind w:left="100"/>
              <w:rPr>
                <w:noProof/>
                <w:lang w:val="sv-SE"/>
              </w:rPr>
            </w:pPr>
            <w:r>
              <w:rPr>
                <w:noProof/>
                <w:lang w:val="sv-SE"/>
              </w:rPr>
              <w:t>If the CR is not approved, some there could be confusion to which handover case the specification is referring to and this may lead to a reconfiguration failure.</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FD083DF" w:rsidR="004A5F2C" w:rsidRDefault="00F80F66">
            <w:pPr>
              <w:pStyle w:val="CRCoverPage"/>
              <w:spacing w:after="0"/>
              <w:ind w:left="100"/>
              <w:rPr>
                <w:noProof/>
                <w:lang w:val="sv-SE"/>
              </w:rPr>
            </w:pPr>
            <w:r>
              <w:rPr>
                <w:noProof/>
                <w:lang w:val="sv-SE"/>
              </w:rPr>
              <w:t>5.4.2.3, 5.4.3.4, 6.2.2, 6.3.2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58B9247"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6777A12"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092DAEE" w:rsidR="004A5F2C" w:rsidRDefault="008807C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bookmarkEnd w:id="1"/>
    <w:bookmarkEnd w:id="2"/>
    <w:bookmarkEnd w:id="3"/>
    <w:bookmarkEnd w:id="4"/>
    <w:bookmarkEnd w:id="5"/>
    <w:p w14:paraId="4BF1F277" w14:textId="1BEFACB4" w:rsidR="00471823" w:rsidRDefault="00471823" w:rsidP="00C65757"/>
    <w:p w14:paraId="54C13754" w14:textId="35024FF8"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sidRPr="00471823">
        <w:rPr>
          <w:i/>
          <w:iCs/>
        </w:rPr>
        <w:t>START OF CHANGE</w:t>
      </w:r>
    </w:p>
    <w:p w14:paraId="56499AB1" w14:textId="77777777" w:rsidR="00501A86" w:rsidRPr="00501A86" w:rsidRDefault="00501A86" w:rsidP="00501A86">
      <w:pPr>
        <w:keepNext/>
        <w:keepLines/>
        <w:spacing w:before="120"/>
        <w:ind w:left="1418" w:hanging="1418"/>
        <w:outlineLvl w:val="3"/>
        <w:rPr>
          <w:rFonts w:ascii="Arial" w:eastAsia="DengXian" w:hAnsi="Arial"/>
          <w:sz w:val="24"/>
          <w:lang w:eastAsia="zh-CN"/>
        </w:rPr>
      </w:pPr>
      <w:bookmarkStart w:id="8" w:name="_Toc36219360"/>
      <w:bookmarkStart w:id="9" w:name="_Toc36220036"/>
      <w:bookmarkStart w:id="10" w:name="_Toc36513456"/>
      <w:bookmarkStart w:id="11" w:name="_Toc20425781"/>
      <w:bookmarkStart w:id="12" w:name="_Toc29321177"/>
      <w:bookmarkStart w:id="13" w:name="_Toc36756781"/>
      <w:bookmarkStart w:id="14" w:name="_Toc36836322"/>
      <w:bookmarkStart w:id="15" w:name="_Toc36843299"/>
      <w:bookmarkStart w:id="16" w:name="_Toc37067588"/>
      <w:r w:rsidRPr="00501A86">
        <w:rPr>
          <w:rFonts w:ascii="Arial" w:eastAsia="DengXian" w:hAnsi="Arial"/>
          <w:sz w:val="24"/>
          <w:lang w:eastAsia="zh-CN"/>
        </w:rPr>
        <w:t>5.4.2.3</w:t>
      </w:r>
      <w:r w:rsidRPr="00501A86">
        <w:rPr>
          <w:rFonts w:ascii="Arial" w:eastAsia="DengXian" w:hAnsi="Arial"/>
          <w:sz w:val="24"/>
          <w:lang w:eastAsia="zh-CN"/>
        </w:rPr>
        <w:tab/>
        <w:t xml:space="preserve">Reception of the </w:t>
      </w:r>
      <w:proofErr w:type="spellStart"/>
      <w:r w:rsidRPr="00501A86">
        <w:rPr>
          <w:rFonts w:ascii="Arial" w:eastAsia="DengXian" w:hAnsi="Arial"/>
          <w:i/>
          <w:sz w:val="24"/>
          <w:lang w:eastAsia="zh-CN"/>
        </w:rPr>
        <w:t>RRCReconfiguration</w:t>
      </w:r>
      <w:proofErr w:type="spellEnd"/>
      <w:r w:rsidRPr="00501A86">
        <w:rPr>
          <w:rFonts w:ascii="Arial" w:eastAsia="DengXian" w:hAnsi="Arial"/>
          <w:sz w:val="24"/>
          <w:lang w:eastAsia="zh-CN"/>
        </w:rPr>
        <w:t xml:space="preserve"> by the UE</w:t>
      </w:r>
      <w:bookmarkEnd w:id="8"/>
      <w:bookmarkEnd w:id="9"/>
      <w:bookmarkEnd w:id="10"/>
    </w:p>
    <w:p w14:paraId="60C0519D" w14:textId="77777777" w:rsidR="00501A86" w:rsidRPr="00501A86" w:rsidRDefault="00501A86" w:rsidP="00501A86">
      <w:r w:rsidRPr="00501A86">
        <w:t>The UE shall:</w:t>
      </w:r>
    </w:p>
    <w:p w14:paraId="4D07E1A8" w14:textId="77777777" w:rsidR="00501A86" w:rsidRPr="00501A86" w:rsidRDefault="00501A86" w:rsidP="00501A86">
      <w:pPr>
        <w:ind w:left="568" w:hanging="284"/>
        <w:rPr>
          <w:lang w:eastAsia="x-none"/>
        </w:rPr>
      </w:pPr>
      <w:r w:rsidRPr="00501A86">
        <w:rPr>
          <w:lang w:eastAsia="x-none"/>
        </w:rPr>
        <w:t>1&gt;</w:t>
      </w:r>
      <w:r w:rsidRPr="00501A86">
        <w:rPr>
          <w:lang w:eastAsia="x-none"/>
        </w:rPr>
        <w:tab/>
        <w:t xml:space="preserve">apply the default L1 parameter values as specified in corresponding physical layer specifications except for the parameters for which values are provided in </w:t>
      </w:r>
      <w:r w:rsidRPr="00501A86">
        <w:rPr>
          <w:i/>
          <w:lang w:eastAsia="x-none"/>
        </w:rPr>
        <w:t>SIB1</w:t>
      </w:r>
      <w:r w:rsidRPr="00501A86">
        <w:rPr>
          <w:lang w:eastAsia="x-none"/>
        </w:rPr>
        <w:t>;</w:t>
      </w:r>
    </w:p>
    <w:p w14:paraId="4268B9E8" w14:textId="77777777" w:rsidR="00501A86" w:rsidRPr="00501A86" w:rsidRDefault="00501A86" w:rsidP="00501A86">
      <w:pPr>
        <w:ind w:left="568" w:hanging="284"/>
        <w:rPr>
          <w:lang w:eastAsia="zh-TW"/>
        </w:rPr>
      </w:pPr>
      <w:r w:rsidRPr="00501A86">
        <w:rPr>
          <w:lang w:eastAsia="x-none"/>
        </w:rPr>
        <w:t>1&gt;</w:t>
      </w:r>
      <w:r w:rsidRPr="00501A86">
        <w:rPr>
          <w:lang w:eastAsia="x-none"/>
        </w:rPr>
        <w:tab/>
        <w:t>apply the default MAC Cell Group configuration as specified in 9.2.2;</w:t>
      </w:r>
    </w:p>
    <w:p w14:paraId="46B0C4E2" w14:textId="77777777" w:rsidR="00501A86" w:rsidRPr="00501A86" w:rsidRDefault="00501A86" w:rsidP="00501A86">
      <w:pPr>
        <w:ind w:left="568" w:hanging="284"/>
        <w:rPr>
          <w:lang w:eastAsia="x-none"/>
        </w:rPr>
      </w:pPr>
      <w:r w:rsidRPr="00501A86">
        <w:rPr>
          <w:lang w:eastAsia="x-none"/>
        </w:rPr>
        <w:t>1&gt;</w:t>
      </w:r>
      <w:r w:rsidRPr="00501A86">
        <w:rPr>
          <w:lang w:eastAsia="x-none"/>
        </w:rPr>
        <w:tab/>
        <w:t>perform RRC reconfiguration procedure as specified in 5.3.5;</w:t>
      </w:r>
    </w:p>
    <w:p w14:paraId="067DF682" w14:textId="029ED98E" w:rsidR="00501A86" w:rsidRPr="00501A86" w:rsidRDefault="00501A86" w:rsidP="00501A86">
      <w:pPr>
        <w:keepLines/>
        <w:ind w:left="1135" w:hanging="851"/>
        <w:rPr>
          <w:lang w:eastAsia="x-none"/>
        </w:rPr>
      </w:pPr>
      <w:r w:rsidRPr="00501A86">
        <w:rPr>
          <w:lang w:eastAsia="x-none"/>
        </w:rPr>
        <w:t>NOTE:</w:t>
      </w:r>
      <w:r w:rsidRPr="00501A86">
        <w:rPr>
          <w:lang w:eastAsia="x-none"/>
        </w:rPr>
        <w:tab/>
        <w:t xml:space="preserve">If the UE is connected to 5GC of the source E-UTRA cell, the delta configuration for PDCP and SDAP can be used for </w:t>
      </w:r>
      <w:del w:id="17" w:author="Ericsson" w:date="2020-05-20T16:13:00Z">
        <w:r w:rsidRPr="00501A86" w:rsidDel="00501A86">
          <w:rPr>
            <w:lang w:eastAsia="x-none"/>
          </w:rPr>
          <w:delText xml:space="preserve">intra-system </w:delText>
        </w:r>
      </w:del>
      <w:r w:rsidRPr="00501A86">
        <w:rPr>
          <w:lang w:eastAsia="x-none"/>
        </w:rPr>
        <w:t>inter-RAT handover. For other cases, source RAT configuration is not considered when the UE applies the reconfiguration message of target RAT.</w:t>
      </w:r>
    </w:p>
    <w:bookmarkEnd w:id="11"/>
    <w:bookmarkEnd w:id="12"/>
    <w:bookmarkEnd w:id="13"/>
    <w:bookmarkEnd w:id="14"/>
    <w:bookmarkEnd w:id="15"/>
    <w:bookmarkEnd w:id="16"/>
    <w:p w14:paraId="69986185" w14:textId="4D004954"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9FB094E" w14:textId="1F09E71F" w:rsidR="00471823" w:rsidRDefault="00471823" w:rsidP="00C65757">
      <w:pPr>
        <w:pStyle w:val="NO"/>
      </w:pPr>
    </w:p>
    <w:p w14:paraId="0C6CC91A" w14:textId="77777777"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sidRPr="00471823">
        <w:rPr>
          <w:i/>
          <w:iCs/>
        </w:rPr>
        <w:t>START OF CHANGE</w:t>
      </w:r>
    </w:p>
    <w:p w14:paraId="7A25CFF7" w14:textId="77777777" w:rsidR="00501A86" w:rsidRPr="008F2CE4" w:rsidRDefault="00501A86" w:rsidP="00501A86">
      <w:pPr>
        <w:pStyle w:val="Heading4"/>
      </w:pPr>
      <w:bookmarkStart w:id="18" w:name="_Toc36219365"/>
      <w:bookmarkStart w:id="19" w:name="_Toc36220041"/>
      <w:bookmarkStart w:id="20" w:name="_Toc36513461"/>
      <w:bookmarkStart w:id="21" w:name="_Toc20425786"/>
      <w:bookmarkStart w:id="22" w:name="_Toc29321182"/>
      <w:bookmarkStart w:id="23" w:name="_Toc36756786"/>
      <w:bookmarkStart w:id="24" w:name="_Toc36836327"/>
      <w:bookmarkStart w:id="25" w:name="_Toc36843304"/>
      <w:bookmarkStart w:id="26" w:name="_Toc37067593"/>
      <w:r w:rsidRPr="008F2CE4">
        <w:t>5.4.3.4</w:t>
      </w:r>
      <w:r w:rsidRPr="008F2CE4">
        <w:tab/>
        <w:t>Successful completion of the mobility from NR</w:t>
      </w:r>
      <w:bookmarkEnd w:id="18"/>
      <w:bookmarkEnd w:id="19"/>
      <w:bookmarkEnd w:id="20"/>
    </w:p>
    <w:p w14:paraId="17A8324A" w14:textId="77777777" w:rsidR="00501A86" w:rsidRPr="008F2CE4" w:rsidRDefault="00501A86" w:rsidP="00501A86">
      <w:r w:rsidRPr="008F2CE4">
        <w:t>Upon successfully completing the handover, at the source side the UE shall:</w:t>
      </w:r>
    </w:p>
    <w:p w14:paraId="2A9E0897" w14:textId="77777777" w:rsidR="00501A86" w:rsidRPr="008F2CE4" w:rsidRDefault="00501A86" w:rsidP="00501A86">
      <w:pPr>
        <w:pStyle w:val="B1"/>
      </w:pPr>
      <w:r w:rsidRPr="008F2CE4">
        <w:t>1&gt;</w:t>
      </w:r>
      <w:r w:rsidRPr="008F2CE4">
        <w:tab/>
        <w:t>reset MAC;</w:t>
      </w:r>
    </w:p>
    <w:p w14:paraId="0BBC5C2E" w14:textId="77777777" w:rsidR="00501A86" w:rsidRPr="008F2CE4" w:rsidRDefault="00501A86" w:rsidP="00501A86">
      <w:pPr>
        <w:pStyle w:val="B1"/>
      </w:pPr>
      <w:r w:rsidRPr="008F2CE4">
        <w:t>1&gt;</w:t>
      </w:r>
      <w:r w:rsidRPr="008F2CE4">
        <w:tab/>
        <w:t>stop all timers that are running;</w:t>
      </w:r>
    </w:p>
    <w:p w14:paraId="54290396" w14:textId="77777777" w:rsidR="00501A86" w:rsidRPr="008F2CE4" w:rsidRDefault="00501A86" w:rsidP="00501A86">
      <w:pPr>
        <w:pStyle w:val="B1"/>
      </w:pPr>
      <w:r w:rsidRPr="008F2CE4">
        <w:t>1&gt;</w:t>
      </w:r>
      <w:r w:rsidRPr="008F2CE4">
        <w:tab/>
        <w:t xml:space="preserve">release </w:t>
      </w:r>
      <w:r w:rsidRPr="008F2CE4">
        <w:rPr>
          <w:i/>
        </w:rPr>
        <w:t>ran-</w:t>
      </w:r>
      <w:proofErr w:type="spellStart"/>
      <w:r w:rsidRPr="008F2CE4">
        <w:rPr>
          <w:i/>
        </w:rPr>
        <w:t>NotificationAreaInfo</w:t>
      </w:r>
      <w:proofErr w:type="spellEnd"/>
      <w:r w:rsidRPr="008F2CE4">
        <w:t>, if stored;</w:t>
      </w:r>
    </w:p>
    <w:p w14:paraId="447B7825" w14:textId="77777777" w:rsidR="00501A86" w:rsidRPr="008F2CE4" w:rsidRDefault="00501A86" w:rsidP="00501A86">
      <w:pPr>
        <w:pStyle w:val="B1"/>
      </w:pPr>
      <w:r w:rsidRPr="008F2CE4">
        <w:t>1&gt;</w:t>
      </w:r>
      <w:r w:rsidRPr="008F2CE4">
        <w:tab/>
        <w:t xml:space="preserve">release the AS security context including the </w:t>
      </w:r>
      <w:proofErr w:type="spellStart"/>
      <w:r w:rsidRPr="008F2CE4">
        <w:t>K</w:t>
      </w:r>
      <w:r w:rsidRPr="008F2CE4">
        <w:rPr>
          <w:vertAlign w:val="subscript"/>
        </w:rPr>
        <w:t>RRCenc</w:t>
      </w:r>
      <w:proofErr w:type="spellEnd"/>
      <w:r w:rsidRPr="008F2CE4">
        <w:t xml:space="preserve"> key, the </w:t>
      </w:r>
      <w:proofErr w:type="spellStart"/>
      <w:r w:rsidRPr="008F2CE4">
        <w:t>K</w:t>
      </w:r>
      <w:r w:rsidRPr="008F2CE4">
        <w:rPr>
          <w:vertAlign w:val="subscript"/>
        </w:rPr>
        <w:t>RRCint</w:t>
      </w:r>
      <w:proofErr w:type="spellEnd"/>
      <w:r w:rsidRPr="008F2CE4">
        <w:t xml:space="preserve"> key, the </w:t>
      </w:r>
      <w:proofErr w:type="spellStart"/>
      <w:r w:rsidRPr="008F2CE4">
        <w:t>K</w:t>
      </w:r>
      <w:r w:rsidRPr="008F2CE4">
        <w:rPr>
          <w:vertAlign w:val="subscript"/>
        </w:rPr>
        <w:t>UPint</w:t>
      </w:r>
      <w:proofErr w:type="spellEnd"/>
      <w:r w:rsidRPr="008F2CE4">
        <w:t xml:space="preserve"> key and the </w:t>
      </w:r>
      <w:proofErr w:type="spellStart"/>
      <w:r w:rsidRPr="008F2CE4">
        <w:t>K</w:t>
      </w:r>
      <w:r w:rsidRPr="008F2CE4">
        <w:rPr>
          <w:vertAlign w:val="subscript"/>
        </w:rPr>
        <w:t>UPenc</w:t>
      </w:r>
      <w:proofErr w:type="spellEnd"/>
      <w:r w:rsidRPr="008F2CE4">
        <w:t xml:space="preserve"> key, if stored;</w:t>
      </w:r>
    </w:p>
    <w:p w14:paraId="4FBCF76F" w14:textId="77777777" w:rsidR="00501A86" w:rsidRPr="008F2CE4" w:rsidRDefault="00501A86" w:rsidP="00501A86">
      <w:pPr>
        <w:pStyle w:val="B1"/>
      </w:pPr>
      <w:r w:rsidRPr="008F2CE4">
        <w:t>1&gt;</w:t>
      </w:r>
      <w:r w:rsidRPr="008F2CE4">
        <w:tab/>
        <w:t>release all radio resources, including release of the RLC entity and the MAC configuration;</w:t>
      </w:r>
    </w:p>
    <w:p w14:paraId="1F6D4EEB" w14:textId="77777777" w:rsidR="00501A86" w:rsidRPr="008F2CE4" w:rsidRDefault="00501A86" w:rsidP="00501A86">
      <w:pPr>
        <w:pStyle w:val="B1"/>
      </w:pPr>
      <w:r w:rsidRPr="008F2CE4">
        <w:t>1&gt;</w:t>
      </w:r>
      <w:r w:rsidRPr="008F2CE4">
        <w:tab/>
        <w:t>release the associated PDCP entity and SDAP entity for all established RBs;</w:t>
      </w:r>
    </w:p>
    <w:p w14:paraId="3F794EEF" w14:textId="3B3A3AAC" w:rsidR="00501A86" w:rsidRPr="008F2CE4" w:rsidRDefault="00501A86" w:rsidP="00501A86">
      <w:pPr>
        <w:pStyle w:val="NO"/>
      </w:pPr>
      <w:r w:rsidRPr="008F2CE4">
        <w:t>NOTE :</w:t>
      </w:r>
      <w:r w:rsidRPr="008F2CE4">
        <w:tab/>
        <w:t xml:space="preserve">PDCP and SDAP configured by the source RAT prior to the handover that are reconfigured and re-used by target RAT when delta signalling (i.e., during inter-RAT </w:t>
      </w:r>
      <w:del w:id="27" w:author="Ericsson" w:date="2020-05-20T16:17:00Z">
        <w:r w:rsidRPr="008F2CE4" w:rsidDel="00501A86">
          <w:delText xml:space="preserve">intra-system </w:delText>
        </w:r>
      </w:del>
      <w:r w:rsidRPr="008F2CE4">
        <w:t xml:space="preserve">handover when </w:t>
      </w:r>
      <w:proofErr w:type="spellStart"/>
      <w:r w:rsidRPr="008F2CE4">
        <w:rPr>
          <w:i/>
        </w:rPr>
        <w:t>fullConfig</w:t>
      </w:r>
      <w:proofErr w:type="spellEnd"/>
      <w:r w:rsidRPr="008F2CE4">
        <w:t xml:space="preserve"> is not present) is used, are not released as part of this procedure.</w:t>
      </w:r>
    </w:p>
    <w:p w14:paraId="2BD5FE31" w14:textId="77777777" w:rsidR="00501A86" w:rsidRPr="008F2CE4" w:rsidRDefault="00501A86" w:rsidP="00501A86">
      <w:pPr>
        <w:pStyle w:val="B1"/>
      </w:pPr>
      <w:r w:rsidRPr="008F2CE4">
        <w:rPr>
          <w:rFonts w:eastAsia="DengXian"/>
        </w:rPr>
        <w:t>1&gt;</w:t>
      </w:r>
      <w:r w:rsidRPr="008F2CE4">
        <w:rPr>
          <w:rFonts w:eastAsia="DengXian"/>
        </w:rPr>
        <w:tab/>
        <w:t xml:space="preserve">if the </w:t>
      </w:r>
      <w:proofErr w:type="spellStart"/>
      <w:r w:rsidRPr="008F2CE4">
        <w:rPr>
          <w:rFonts w:eastAsia="DengXian"/>
          <w:i/>
        </w:rPr>
        <w:t>targetRAT</w:t>
      </w:r>
      <w:proofErr w:type="spellEnd"/>
      <w:r w:rsidRPr="008F2CE4">
        <w:rPr>
          <w:rFonts w:eastAsia="DengXian"/>
          <w:i/>
        </w:rPr>
        <w:t>-Type</w:t>
      </w:r>
      <w:r w:rsidRPr="008F2CE4">
        <w:rPr>
          <w:rFonts w:eastAsia="DengXian"/>
        </w:rPr>
        <w:t xml:space="preserve"> is set to </w:t>
      </w:r>
      <w:proofErr w:type="spellStart"/>
      <w:r w:rsidRPr="008F2CE4">
        <w:rPr>
          <w:rFonts w:eastAsia="DengXian"/>
          <w:i/>
        </w:rPr>
        <w:t>eutra</w:t>
      </w:r>
      <w:proofErr w:type="spellEnd"/>
      <w:r w:rsidRPr="008F2CE4">
        <w:rPr>
          <w:rFonts w:eastAsia="DengXian"/>
        </w:rPr>
        <w:t xml:space="preserve"> and the </w:t>
      </w:r>
      <w:proofErr w:type="spellStart"/>
      <w:r w:rsidRPr="008F2CE4">
        <w:rPr>
          <w:rFonts w:eastAsia="DengXian"/>
          <w:i/>
        </w:rPr>
        <w:t>nas-SecurityParamFromNR</w:t>
      </w:r>
      <w:proofErr w:type="spellEnd"/>
      <w:r w:rsidRPr="008F2CE4">
        <w:t xml:space="preserve"> is included</w:t>
      </w:r>
      <w:r w:rsidRPr="008F2CE4">
        <w:rPr>
          <w:rFonts w:eastAsia="DengXian"/>
        </w:rPr>
        <w:t>:</w:t>
      </w:r>
    </w:p>
    <w:p w14:paraId="4B856FB2" w14:textId="77777777" w:rsidR="00501A86" w:rsidRPr="008F2CE4" w:rsidRDefault="00501A86" w:rsidP="00501A86">
      <w:pPr>
        <w:pStyle w:val="B2"/>
      </w:pPr>
      <w:r w:rsidRPr="008F2CE4">
        <w:t>2&gt;</w:t>
      </w:r>
      <w:r w:rsidRPr="008F2CE4">
        <w:tab/>
        <w:t>indicate the release of the RRC connection to upper layers together with the release cause 'other'.</w:t>
      </w:r>
    </w:p>
    <w:bookmarkEnd w:id="21"/>
    <w:bookmarkEnd w:id="22"/>
    <w:bookmarkEnd w:id="23"/>
    <w:bookmarkEnd w:id="24"/>
    <w:bookmarkEnd w:id="25"/>
    <w:bookmarkEnd w:id="26"/>
    <w:p w14:paraId="02F1B448" w14:textId="5714D968"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92C0AE7" w14:textId="77777777" w:rsidR="00C65757" w:rsidRPr="00F537EB" w:rsidRDefault="00C65757" w:rsidP="00C65757"/>
    <w:p w14:paraId="09AB15F0" w14:textId="77777777" w:rsidR="00C65757" w:rsidRPr="00F537EB" w:rsidRDefault="00C65757" w:rsidP="00C65757">
      <w:pPr>
        <w:pStyle w:val="Heading3"/>
        <w:sectPr w:rsidR="00C65757" w:rsidRPr="00F537EB" w:rsidSect="00471823">
          <w:footerReference w:type="default" r:id="rId14"/>
          <w:footnotePr>
            <w:numRestart w:val="eachSect"/>
          </w:footnotePr>
          <w:pgSz w:w="11907" w:h="16840"/>
          <w:pgMar w:top="1133" w:right="1133" w:bottom="1416" w:left="1133" w:header="850" w:footer="340" w:gutter="0"/>
          <w:cols w:space="720"/>
          <w:formProt w:val="0"/>
          <w:docGrid w:linePitch="272"/>
        </w:sectPr>
      </w:pPr>
    </w:p>
    <w:p w14:paraId="2BBBF636" w14:textId="236424FB" w:rsidR="00471823" w:rsidRPr="00471823" w:rsidRDefault="00471823" w:rsidP="00471823">
      <w:pPr>
        <w:pBdr>
          <w:top w:val="single" w:sz="4" w:space="1" w:color="auto"/>
          <w:left w:val="single" w:sz="4" w:space="4" w:color="auto"/>
          <w:bottom w:val="single" w:sz="4" w:space="1" w:color="auto"/>
          <w:right w:val="single" w:sz="4" w:space="4" w:color="auto"/>
        </w:pBdr>
        <w:shd w:val="clear" w:color="auto" w:fill="FFFF00"/>
        <w:jc w:val="center"/>
        <w:rPr>
          <w:i/>
          <w:iCs/>
        </w:rPr>
      </w:pPr>
      <w:bookmarkStart w:id="28" w:name="_Toc20425880"/>
      <w:bookmarkStart w:id="29" w:name="_Toc29321276"/>
      <w:bookmarkStart w:id="30" w:name="_Toc36756991"/>
      <w:bookmarkStart w:id="31" w:name="_Toc36836532"/>
      <w:bookmarkStart w:id="32" w:name="_Toc36843509"/>
      <w:bookmarkStart w:id="33" w:name="_Toc37067798"/>
      <w:r>
        <w:rPr>
          <w:i/>
          <w:iCs/>
        </w:rPr>
        <w:lastRenderedPageBreak/>
        <w:t>START</w:t>
      </w:r>
      <w:r w:rsidRPr="00471823">
        <w:rPr>
          <w:i/>
          <w:iCs/>
        </w:rPr>
        <w:t xml:space="preserve"> OF CHANGE</w:t>
      </w:r>
    </w:p>
    <w:p w14:paraId="430C8D15" w14:textId="00283FF7" w:rsidR="00C65757" w:rsidRPr="00F537EB" w:rsidRDefault="00C65757" w:rsidP="00471823">
      <w:pPr>
        <w:pStyle w:val="Heading3"/>
      </w:pPr>
      <w:r w:rsidRPr="00F537EB">
        <w:t>6.2.2</w:t>
      </w:r>
      <w:r w:rsidRPr="00F537EB">
        <w:tab/>
        <w:t>Message definitions</w:t>
      </w:r>
      <w:bookmarkEnd w:id="28"/>
      <w:bookmarkEnd w:id="29"/>
      <w:bookmarkEnd w:id="30"/>
      <w:bookmarkEnd w:id="31"/>
      <w:bookmarkEnd w:id="32"/>
      <w:bookmarkEnd w:id="33"/>
    </w:p>
    <w:p w14:paraId="615C18AC" w14:textId="77777777" w:rsidR="00501A86" w:rsidRPr="00501A86" w:rsidRDefault="00501A86" w:rsidP="00501A86">
      <w:pPr>
        <w:keepNext/>
        <w:keepLines/>
        <w:spacing w:before="120"/>
        <w:ind w:left="1418" w:hanging="1418"/>
        <w:outlineLvl w:val="3"/>
        <w:rPr>
          <w:rFonts w:ascii="Arial" w:hAnsi="Arial"/>
          <w:sz w:val="24"/>
          <w:lang w:eastAsia="x-none"/>
        </w:rPr>
      </w:pPr>
      <w:bookmarkStart w:id="34" w:name="_Toc36219467"/>
      <w:bookmarkStart w:id="35" w:name="_Toc36220143"/>
      <w:bookmarkStart w:id="36" w:name="_Toc36513563"/>
      <w:bookmarkStart w:id="37" w:name="_Toc20425888"/>
      <w:bookmarkStart w:id="38" w:name="_Toc29321284"/>
      <w:bookmarkStart w:id="39" w:name="_Toc36757004"/>
      <w:bookmarkStart w:id="40" w:name="_Toc36836545"/>
      <w:bookmarkStart w:id="41" w:name="_Toc36843522"/>
      <w:bookmarkStart w:id="42" w:name="_Toc37067811"/>
      <w:r w:rsidRPr="00501A86">
        <w:rPr>
          <w:rFonts w:ascii="Arial" w:hAnsi="Arial"/>
          <w:sz w:val="24"/>
          <w:lang w:eastAsia="x-none"/>
        </w:rPr>
        <w:t>–</w:t>
      </w:r>
      <w:r w:rsidRPr="00501A86">
        <w:rPr>
          <w:rFonts w:ascii="Arial" w:hAnsi="Arial"/>
          <w:sz w:val="24"/>
          <w:lang w:eastAsia="x-none"/>
        </w:rPr>
        <w:tab/>
      </w:r>
      <w:proofErr w:type="spellStart"/>
      <w:r w:rsidRPr="00501A86">
        <w:rPr>
          <w:rFonts w:ascii="Arial" w:hAnsi="Arial"/>
          <w:i/>
          <w:sz w:val="24"/>
          <w:lang w:eastAsia="x-none"/>
        </w:rPr>
        <w:t>MobilityFromNRCommand</w:t>
      </w:r>
      <w:bookmarkEnd w:id="34"/>
      <w:bookmarkEnd w:id="35"/>
      <w:bookmarkEnd w:id="36"/>
      <w:proofErr w:type="spellEnd"/>
    </w:p>
    <w:p w14:paraId="252B7938" w14:textId="77777777" w:rsidR="00501A86" w:rsidRPr="00501A86" w:rsidRDefault="00501A86" w:rsidP="00501A86">
      <w:pPr>
        <w:rPr>
          <w:rFonts w:eastAsia="DengXian"/>
          <w:lang w:eastAsia="zh-CN"/>
        </w:rPr>
      </w:pPr>
      <w:r w:rsidRPr="00501A86">
        <w:t xml:space="preserve">The </w:t>
      </w:r>
      <w:proofErr w:type="spellStart"/>
      <w:r w:rsidRPr="00501A86">
        <w:rPr>
          <w:i/>
        </w:rPr>
        <w:t>MobilityFromNRCommand</w:t>
      </w:r>
      <w:proofErr w:type="spellEnd"/>
      <w:r w:rsidRPr="00501A86">
        <w:t xml:space="preserve"> message is used to </w:t>
      </w:r>
      <w:r w:rsidRPr="00501A86">
        <w:rPr>
          <w:rFonts w:eastAsia="DengXian"/>
          <w:lang w:eastAsia="zh-CN"/>
        </w:rPr>
        <w:t>command handover from NR to E-UTRA/EPC or E-UTRA/5GC.</w:t>
      </w:r>
    </w:p>
    <w:p w14:paraId="0FD6210E" w14:textId="77777777" w:rsidR="00501A86" w:rsidRPr="00501A86" w:rsidRDefault="00501A86" w:rsidP="00501A86">
      <w:pPr>
        <w:ind w:left="568" w:hanging="284"/>
        <w:rPr>
          <w:rFonts w:eastAsia="DengXian"/>
          <w:lang w:eastAsia="zh-CN"/>
        </w:rPr>
      </w:pPr>
      <w:r w:rsidRPr="00501A86">
        <w:rPr>
          <w:rFonts w:eastAsia="DengXian"/>
          <w:lang w:eastAsia="zh-CN"/>
        </w:rPr>
        <w:t>Signalling radio bearer: SRB1</w:t>
      </w:r>
    </w:p>
    <w:p w14:paraId="24BEC30B" w14:textId="77777777" w:rsidR="00501A86" w:rsidRPr="00501A86" w:rsidRDefault="00501A86" w:rsidP="00501A86">
      <w:pPr>
        <w:ind w:left="568" w:hanging="284"/>
        <w:rPr>
          <w:rFonts w:eastAsia="DengXian"/>
          <w:lang w:eastAsia="zh-CN"/>
        </w:rPr>
      </w:pPr>
      <w:r w:rsidRPr="00501A86">
        <w:rPr>
          <w:rFonts w:eastAsia="DengXian"/>
          <w:lang w:eastAsia="zh-CN"/>
        </w:rPr>
        <w:t>RLC-SAP: AM</w:t>
      </w:r>
    </w:p>
    <w:p w14:paraId="454D563C" w14:textId="77777777" w:rsidR="00501A86" w:rsidRPr="00501A86" w:rsidRDefault="00501A86" w:rsidP="00501A86">
      <w:pPr>
        <w:ind w:left="568" w:hanging="284"/>
        <w:rPr>
          <w:rFonts w:eastAsia="DengXian"/>
          <w:lang w:eastAsia="zh-CN"/>
        </w:rPr>
      </w:pPr>
      <w:r w:rsidRPr="00501A86">
        <w:rPr>
          <w:rFonts w:eastAsia="DengXian"/>
          <w:lang w:eastAsia="zh-CN"/>
        </w:rPr>
        <w:t>Logical channel: DCCH</w:t>
      </w:r>
    </w:p>
    <w:p w14:paraId="42F22273" w14:textId="77777777" w:rsidR="00501A86" w:rsidRPr="00501A86" w:rsidRDefault="00501A86" w:rsidP="00501A86">
      <w:pPr>
        <w:ind w:left="568" w:hanging="284"/>
        <w:rPr>
          <w:lang w:eastAsia="x-none"/>
        </w:rPr>
      </w:pPr>
      <w:r w:rsidRPr="00501A86">
        <w:rPr>
          <w:rFonts w:eastAsia="DengXian"/>
          <w:lang w:eastAsia="zh-CN"/>
        </w:rPr>
        <w:t>Direction: Network to UE</w:t>
      </w:r>
    </w:p>
    <w:p w14:paraId="5E2069C5" w14:textId="77777777" w:rsidR="00501A86" w:rsidRPr="00501A86" w:rsidRDefault="00501A86" w:rsidP="00501A86">
      <w:pPr>
        <w:keepNext/>
        <w:keepLines/>
        <w:spacing w:before="60"/>
        <w:jc w:val="center"/>
        <w:rPr>
          <w:rFonts w:ascii="Arial" w:hAnsi="Arial"/>
          <w:b/>
          <w:lang w:eastAsia="x-none"/>
        </w:rPr>
      </w:pPr>
      <w:proofErr w:type="spellStart"/>
      <w:r w:rsidRPr="00501A86">
        <w:rPr>
          <w:rFonts w:ascii="Arial" w:hAnsi="Arial"/>
          <w:b/>
          <w:i/>
          <w:lang w:eastAsia="x-none"/>
        </w:rPr>
        <w:t>MobilityFromNRCommand</w:t>
      </w:r>
      <w:proofErr w:type="spellEnd"/>
      <w:r w:rsidRPr="00501A86">
        <w:rPr>
          <w:rFonts w:ascii="Arial" w:hAnsi="Arial"/>
          <w:b/>
          <w:lang w:eastAsia="x-none"/>
        </w:rPr>
        <w:t xml:space="preserve"> message</w:t>
      </w:r>
    </w:p>
    <w:p w14:paraId="1C869C2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ASN1START</w:t>
      </w:r>
    </w:p>
    <w:p w14:paraId="7321927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TAG-MOBILITYFROMNRCOMMAND-START</w:t>
      </w:r>
    </w:p>
    <w:p w14:paraId="69FC69D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76621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MobilityFromNRCommand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3F9CAF5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rrc-TransactionIdentifier           RRC-TransactionIdentifier,</w:t>
      </w:r>
    </w:p>
    <w:p w14:paraId="78FE966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criticalExtensions                  </w:t>
      </w:r>
      <w:r w:rsidRPr="00501A86">
        <w:rPr>
          <w:rFonts w:ascii="Courier New" w:hAnsi="Courier New"/>
          <w:noProof/>
          <w:color w:val="993366"/>
          <w:sz w:val="16"/>
          <w:lang w:eastAsia="en-GB"/>
        </w:rPr>
        <w:t>CHOICE</w:t>
      </w:r>
      <w:r w:rsidRPr="00501A86">
        <w:rPr>
          <w:rFonts w:ascii="Courier New" w:hAnsi="Courier New"/>
          <w:noProof/>
          <w:sz w:val="16"/>
          <w:lang w:eastAsia="en-GB"/>
        </w:rPr>
        <w:t xml:space="preserve"> {</w:t>
      </w:r>
    </w:p>
    <w:p w14:paraId="59DD07C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mobilityFromNRCommand               MobilityFromNRCommand-IEs,</w:t>
      </w:r>
    </w:p>
    <w:p w14:paraId="0F7FF14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criticalExtensionsFuture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3A58DD8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7E386E7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55F2E24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DFEB8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MobilityFromNRCommand-IEs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665C62A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targetRAT-Type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 { eutra, spare3, spare2, spare1, ...},</w:t>
      </w:r>
    </w:p>
    <w:p w14:paraId="01427A9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targetRAT-MessageContainer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w:t>
      </w:r>
    </w:p>
    <w:p w14:paraId="6E66A4DC"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nas-SecurityParamFromNR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HO-ToEPC</w:t>
      </w:r>
    </w:p>
    <w:p w14:paraId="72CF853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lateNonCriticalExtension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OPTIONAL</w:t>
      </w:r>
      <w:r w:rsidRPr="00501A86">
        <w:rPr>
          <w:rFonts w:ascii="Courier New" w:hAnsi="Courier New"/>
          <w:noProof/>
          <w:sz w:val="16"/>
          <w:lang w:eastAsia="en-GB"/>
        </w:rPr>
        <w:t>,</w:t>
      </w:r>
    </w:p>
    <w:p w14:paraId="1E3710D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nonCriticalExtension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                                 </w:t>
      </w:r>
      <w:r w:rsidRPr="00501A86">
        <w:rPr>
          <w:rFonts w:ascii="Courier New" w:hAnsi="Courier New"/>
          <w:noProof/>
          <w:color w:val="993366"/>
          <w:sz w:val="16"/>
          <w:lang w:eastAsia="en-GB"/>
        </w:rPr>
        <w:t>OPTIONAL</w:t>
      </w:r>
    </w:p>
    <w:p w14:paraId="418CB01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4D4C227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D4283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TAG-MOBILITYFROMNRCOMMAND-STOP</w:t>
      </w:r>
    </w:p>
    <w:p w14:paraId="7216D9A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ASN1STOP</w:t>
      </w:r>
    </w:p>
    <w:p w14:paraId="71A8032D" w14:textId="77777777" w:rsidR="00501A86" w:rsidRPr="00501A86" w:rsidRDefault="00501A86" w:rsidP="00501A86">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60AC761C" w14:textId="77777777" w:rsidTr="005A442D">
        <w:tc>
          <w:tcPr>
            <w:tcW w:w="14281" w:type="dxa"/>
          </w:tcPr>
          <w:p w14:paraId="558EC1C5" w14:textId="77777777" w:rsidR="00501A86" w:rsidRPr="00501A86" w:rsidRDefault="00501A86" w:rsidP="00501A86">
            <w:pPr>
              <w:keepNext/>
              <w:keepLines/>
              <w:spacing w:after="0"/>
              <w:jc w:val="center"/>
              <w:rPr>
                <w:rFonts w:ascii="Arial" w:eastAsia="DengXian" w:hAnsi="Arial"/>
                <w:b/>
                <w:sz w:val="18"/>
                <w:szCs w:val="22"/>
                <w:lang w:eastAsia="zh-CN"/>
              </w:rPr>
            </w:pPr>
            <w:proofErr w:type="spellStart"/>
            <w:r w:rsidRPr="00501A86">
              <w:rPr>
                <w:rFonts w:ascii="Arial" w:eastAsia="DengXian" w:hAnsi="Arial"/>
                <w:b/>
                <w:i/>
                <w:sz w:val="18"/>
                <w:szCs w:val="22"/>
                <w:lang w:eastAsia="zh-CN"/>
              </w:rPr>
              <w:lastRenderedPageBreak/>
              <w:t>MobilityFromNRCommand</w:t>
            </w:r>
            <w:proofErr w:type="spellEnd"/>
            <w:r w:rsidRPr="00501A86">
              <w:rPr>
                <w:rFonts w:ascii="Arial" w:eastAsia="DengXian" w:hAnsi="Arial"/>
                <w:b/>
                <w:i/>
                <w:sz w:val="18"/>
                <w:szCs w:val="22"/>
                <w:lang w:eastAsia="zh-CN"/>
              </w:rPr>
              <w:t xml:space="preserve">-IEs </w:t>
            </w:r>
            <w:r w:rsidRPr="00501A86">
              <w:rPr>
                <w:rFonts w:ascii="Arial" w:eastAsia="DengXian" w:hAnsi="Arial"/>
                <w:b/>
                <w:sz w:val="18"/>
                <w:szCs w:val="22"/>
                <w:lang w:eastAsia="zh-CN"/>
              </w:rPr>
              <w:t>field descriptions</w:t>
            </w:r>
          </w:p>
        </w:tc>
      </w:tr>
      <w:tr w:rsidR="00501A86" w:rsidRPr="00501A86" w14:paraId="4F6A9899" w14:textId="77777777" w:rsidTr="005A442D">
        <w:tc>
          <w:tcPr>
            <w:tcW w:w="14281" w:type="dxa"/>
          </w:tcPr>
          <w:p w14:paraId="533BFE51" w14:textId="77777777" w:rsidR="00501A86" w:rsidRPr="00501A86" w:rsidRDefault="00501A86" w:rsidP="00501A86">
            <w:pPr>
              <w:keepNext/>
              <w:keepLines/>
              <w:spacing w:after="0"/>
              <w:rPr>
                <w:rFonts w:ascii="Arial" w:eastAsia="DengXian" w:hAnsi="Arial"/>
                <w:sz w:val="18"/>
                <w:szCs w:val="22"/>
                <w:lang w:eastAsia="zh-CN"/>
              </w:rPr>
            </w:pPr>
            <w:proofErr w:type="spellStart"/>
            <w:r w:rsidRPr="00501A86">
              <w:rPr>
                <w:rFonts w:ascii="Arial" w:eastAsia="DengXian" w:hAnsi="Arial"/>
                <w:b/>
                <w:i/>
                <w:sz w:val="18"/>
                <w:szCs w:val="22"/>
                <w:lang w:eastAsia="zh-CN"/>
              </w:rPr>
              <w:t>nas-SecurityParamFromNR</w:t>
            </w:r>
            <w:proofErr w:type="spellEnd"/>
          </w:p>
          <w:p w14:paraId="3F9843B7" w14:textId="77777777" w:rsidR="00501A86" w:rsidRPr="00501A86" w:rsidRDefault="00501A86" w:rsidP="00501A86">
            <w:pPr>
              <w:keepNext/>
              <w:keepLines/>
              <w:spacing w:after="0"/>
              <w:rPr>
                <w:rFonts w:ascii="Arial" w:eastAsia="DengXian" w:hAnsi="Arial"/>
                <w:sz w:val="18"/>
                <w:szCs w:val="22"/>
                <w:lang w:eastAsia="zh-CN"/>
              </w:rPr>
            </w:pPr>
            <w:r w:rsidRPr="00501A86">
              <w:rPr>
                <w:rFonts w:ascii="Arial" w:eastAsia="DengXian" w:hAnsi="Arial"/>
                <w:sz w:val="18"/>
                <w:szCs w:val="22"/>
                <w:lang w:eastAsia="zh-CN"/>
              </w:rPr>
              <w:t>This field is used to deliver the key synchronisation and Key freshness for the NR to LTE/EPC handovers and a part of the downlink NAS COUNT as specified in TS 33.501 [11].</w:t>
            </w:r>
          </w:p>
        </w:tc>
      </w:tr>
      <w:tr w:rsidR="00501A86" w:rsidRPr="00501A86" w14:paraId="60F8A16D" w14:textId="77777777" w:rsidTr="005A442D">
        <w:tc>
          <w:tcPr>
            <w:tcW w:w="14281" w:type="dxa"/>
          </w:tcPr>
          <w:p w14:paraId="476D0C9C" w14:textId="77777777" w:rsidR="00501A86" w:rsidRPr="00501A86" w:rsidRDefault="00501A86" w:rsidP="00501A86">
            <w:pPr>
              <w:keepNext/>
              <w:keepLines/>
              <w:spacing w:after="0"/>
              <w:rPr>
                <w:rFonts w:ascii="Arial" w:eastAsia="DengXian" w:hAnsi="Arial"/>
                <w:sz w:val="18"/>
                <w:szCs w:val="22"/>
                <w:lang w:eastAsia="zh-CN"/>
              </w:rPr>
            </w:pPr>
            <w:proofErr w:type="spellStart"/>
            <w:r w:rsidRPr="00501A86">
              <w:rPr>
                <w:rFonts w:ascii="Arial" w:eastAsia="DengXian" w:hAnsi="Arial"/>
                <w:b/>
                <w:i/>
                <w:sz w:val="18"/>
                <w:szCs w:val="22"/>
                <w:lang w:eastAsia="zh-CN"/>
              </w:rPr>
              <w:t>targetRAT-MessageContainer</w:t>
            </w:r>
            <w:proofErr w:type="spellEnd"/>
          </w:p>
          <w:p w14:paraId="3D898D25" w14:textId="77777777" w:rsidR="00501A86" w:rsidRPr="00501A86" w:rsidRDefault="00501A86" w:rsidP="00501A86">
            <w:pPr>
              <w:keepNext/>
              <w:keepLines/>
              <w:spacing w:after="0"/>
              <w:rPr>
                <w:rFonts w:ascii="Arial" w:eastAsia="DengXian" w:hAnsi="Arial"/>
                <w:sz w:val="18"/>
                <w:szCs w:val="22"/>
                <w:lang w:eastAsia="zh-CN"/>
              </w:rPr>
            </w:pPr>
            <w:r w:rsidRPr="00501A86">
              <w:rPr>
                <w:rFonts w:ascii="Arial" w:eastAsia="DengXian" w:hAnsi="Arial"/>
                <w:sz w:val="18"/>
                <w:szCs w:val="22"/>
                <w:lang w:eastAsia="zh-CN"/>
              </w:rPr>
              <w:t xml:space="preserve">The field contains a message specified in another standard, as indicated by the </w:t>
            </w:r>
            <w:proofErr w:type="spellStart"/>
            <w:r w:rsidRPr="00501A86">
              <w:rPr>
                <w:rFonts w:ascii="Arial" w:eastAsia="DengXian" w:hAnsi="Arial"/>
                <w:i/>
                <w:sz w:val="18"/>
                <w:lang w:eastAsia="x-none"/>
              </w:rPr>
              <w:t>targetRAT</w:t>
            </w:r>
            <w:proofErr w:type="spellEnd"/>
            <w:r w:rsidRPr="00501A86">
              <w:rPr>
                <w:rFonts w:ascii="Arial" w:eastAsia="DengXian" w:hAnsi="Arial"/>
                <w:i/>
                <w:sz w:val="18"/>
                <w:lang w:eastAsia="x-none"/>
              </w:rPr>
              <w:t>-Type</w:t>
            </w:r>
            <w:r w:rsidRPr="00501A86">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501A86" w:rsidRPr="00501A86" w14:paraId="568DBB86" w14:textId="77777777" w:rsidTr="005A442D">
        <w:tc>
          <w:tcPr>
            <w:tcW w:w="14281" w:type="dxa"/>
          </w:tcPr>
          <w:p w14:paraId="3D55BC66" w14:textId="77777777" w:rsidR="00501A86" w:rsidRPr="00501A86" w:rsidRDefault="00501A86" w:rsidP="00501A86">
            <w:pPr>
              <w:keepNext/>
              <w:keepLines/>
              <w:spacing w:after="0"/>
              <w:rPr>
                <w:rFonts w:ascii="Arial" w:eastAsia="DengXian" w:hAnsi="Arial"/>
                <w:sz w:val="18"/>
                <w:szCs w:val="22"/>
                <w:lang w:eastAsia="zh-CN"/>
              </w:rPr>
            </w:pPr>
            <w:proofErr w:type="spellStart"/>
            <w:r w:rsidRPr="00501A86">
              <w:rPr>
                <w:rFonts w:ascii="Arial" w:eastAsia="DengXian" w:hAnsi="Arial"/>
                <w:b/>
                <w:i/>
                <w:sz w:val="18"/>
                <w:szCs w:val="22"/>
                <w:lang w:eastAsia="zh-CN"/>
              </w:rPr>
              <w:t>targetRAT</w:t>
            </w:r>
            <w:proofErr w:type="spellEnd"/>
            <w:r w:rsidRPr="00501A86">
              <w:rPr>
                <w:rFonts w:ascii="Arial" w:eastAsia="DengXian" w:hAnsi="Arial"/>
                <w:b/>
                <w:i/>
                <w:sz w:val="18"/>
                <w:szCs w:val="22"/>
                <w:lang w:eastAsia="zh-CN"/>
              </w:rPr>
              <w:t>-Type</w:t>
            </w:r>
          </w:p>
          <w:p w14:paraId="1D295AD1" w14:textId="77777777" w:rsidR="00501A86" w:rsidRPr="00501A86" w:rsidRDefault="00501A86" w:rsidP="00501A86">
            <w:pPr>
              <w:keepNext/>
              <w:keepLines/>
              <w:spacing w:after="0"/>
              <w:rPr>
                <w:rFonts w:ascii="Arial" w:eastAsia="DengXian" w:hAnsi="Arial"/>
                <w:sz w:val="18"/>
                <w:szCs w:val="22"/>
                <w:lang w:eastAsia="zh-CN"/>
              </w:rPr>
            </w:pPr>
            <w:r w:rsidRPr="00501A86">
              <w:rPr>
                <w:rFonts w:ascii="Arial" w:eastAsia="DengXian" w:hAnsi="Arial"/>
                <w:sz w:val="18"/>
                <w:szCs w:val="22"/>
                <w:lang w:eastAsia="zh-CN"/>
              </w:rPr>
              <w:t>Indicates the target RAT type.</w:t>
            </w:r>
          </w:p>
        </w:tc>
      </w:tr>
    </w:tbl>
    <w:p w14:paraId="165FD4FB" w14:textId="77777777" w:rsidR="00501A86" w:rsidRPr="00501A86" w:rsidRDefault="00501A86" w:rsidP="00501A86">
      <w:pPr>
        <w:rPr>
          <w:rFonts w:eastAsia="DengXian"/>
          <w:lang w:eastAsia="zh-CN"/>
        </w:rPr>
      </w:pPr>
    </w:p>
    <w:p w14:paraId="757A57BA" w14:textId="77777777" w:rsidR="00501A86" w:rsidRPr="00501A86" w:rsidRDefault="00501A86" w:rsidP="00501A86">
      <w:pPr>
        <w:keepLines/>
        <w:ind w:left="1135" w:hanging="851"/>
        <w:rPr>
          <w:rFonts w:eastAsia="SimSun"/>
          <w:lang w:eastAsia="x-none"/>
        </w:rPr>
      </w:pPr>
      <w:r w:rsidRPr="00501A86">
        <w:rPr>
          <w:rFonts w:eastAsia="SimSun"/>
          <w:lang w:eastAsia="x-none"/>
        </w:rPr>
        <w:t>NOTE 1:</w:t>
      </w:r>
      <w:r w:rsidRPr="00501A86">
        <w:rPr>
          <w:rFonts w:eastAsia="SimSun"/>
          <w:lang w:eastAsia="x-none"/>
        </w:rPr>
        <w:tab/>
        <w:t xml:space="preserve">The correspondence between the value of the </w:t>
      </w:r>
      <w:proofErr w:type="spellStart"/>
      <w:r w:rsidRPr="00501A86">
        <w:rPr>
          <w:rFonts w:eastAsia="SimSun"/>
          <w:i/>
          <w:lang w:eastAsia="x-none"/>
        </w:rPr>
        <w:t>targetRAT</w:t>
      </w:r>
      <w:proofErr w:type="spellEnd"/>
      <w:r w:rsidRPr="00501A86">
        <w:rPr>
          <w:rFonts w:eastAsia="SimSun"/>
          <w:i/>
          <w:lang w:eastAsia="x-none"/>
        </w:rPr>
        <w:t>-Type</w:t>
      </w:r>
      <w:r w:rsidRPr="00501A86">
        <w:rPr>
          <w:rFonts w:eastAsia="SimSun"/>
          <w:lang w:eastAsia="x-none"/>
        </w:rPr>
        <w:t xml:space="preserve">, the standard to apply, and the message contained within the </w:t>
      </w:r>
      <w:proofErr w:type="spellStart"/>
      <w:r w:rsidRPr="00501A86">
        <w:rPr>
          <w:rFonts w:eastAsia="DengXian"/>
          <w:i/>
          <w:iCs/>
          <w:lang w:eastAsia="x-none"/>
        </w:rPr>
        <w:t>targetRAT-MessageContainer</w:t>
      </w:r>
      <w:proofErr w:type="spellEnd"/>
      <w:r w:rsidRPr="00501A86">
        <w:rPr>
          <w:rFonts w:eastAsia="SimSun"/>
          <w:lang w:eastAsia="x-none"/>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586"/>
        <w:gridCol w:w="7754"/>
      </w:tblGrid>
      <w:tr w:rsidR="00501A86" w:rsidRPr="00501A86" w14:paraId="00EF3391" w14:textId="77777777" w:rsidTr="005A442D">
        <w:tc>
          <w:tcPr>
            <w:tcW w:w="2835" w:type="dxa"/>
            <w:tcBorders>
              <w:top w:val="single" w:sz="4" w:space="0" w:color="auto"/>
              <w:left w:val="single" w:sz="4" w:space="0" w:color="auto"/>
              <w:bottom w:val="single" w:sz="4" w:space="0" w:color="auto"/>
              <w:right w:val="single" w:sz="4" w:space="0" w:color="auto"/>
            </w:tcBorders>
            <w:hideMark/>
          </w:tcPr>
          <w:p w14:paraId="718483C3" w14:textId="77777777" w:rsidR="00501A86" w:rsidRPr="00501A86" w:rsidRDefault="00501A86" w:rsidP="00501A86">
            <w:pPr>
              <w:keepNext/>
              <w:keepLines/>
              <w:spacing w:after="0"/>
              <w:jc w:val="center"/>
              <w:rPr>
                <w:rFonts w:ascii="Arial" w:eastAsia="Batang" w:hAnsi="Arial"/>
                <w:b/>
                <w:sz w:val="18"/>
                <w:lang w:eastAsia="en-GB"/>
              </w:rPr>
            </w:pPr>
            <w:r w:rsidRPr="00501A86">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03BFC029" w14:textId="77777777" w:rsidR="00501A86" w:rsidRPr="00501A86" w:rsidRDefault="00501A86" w:rsidP="00501A86">
            <w:pPr>
              <w:keepNext/>
              <w:keepLines/>
              <w:spacing w:after="0"/>
              <w:jc w:val="center"/>
              <w:rPr>
                <w:rFonts w:ascii="Arial" w:eastAsia="Batang" w:hAnsi="Arial"/>
                <w:b/>
                <w:sz w:val="18"/>
                <w:lang w:eastAsia="en-GB"/>
              </w:rPr>
            </w:pPr>
            <w:r w:rsidRPr="00501A86">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6E3BA328" w14:textId="77777777" w:rsidR="00501A86" w:rsidRPr="00501A86" w:rsidRDefault="00501A86" w:rsidP="00501A86">
            <w:pPr>
              <w:keepNext/>
              <w:keepLines/>
              <w:spacing w:after="0"/>
              <w:jc w:val="center"/>
              <w:rPr>
                <w:rFonts w:ascii="Arial" w:eastAsia="Batang" w:hAnsi="Arial"/>
                <w:b/>
                <w:sz w:val="18"/>
                <w:lang w:eastAsia="en-GB"/>
              </w:rPr>
            </w:pPr>
            <w:r w:rsidRPr="00501A86">
              <w:rPr>
                <w:rFonts w:ascii="Arial" w:eastAsia="Batang" w:hAnsi="Arial"/>
                <w:b/>
                <w:noProof/>
                <w:sz w:val="18"/>
                <w:lang w:eastAsia="en-GB"/>
              </w:rPr>
              <w:t>targetRAT-MessageContainer</w:t>
            </w:r>
          </w:p>
        </w:tc>
      </w:tr>
      <w:tr w:rsidR="00501A86" w:rsidRPr="00501A86" w14:paraId="1FD8B80C" w14:textId="77777777" w:rsidTr="005A442D">
        <w:tc>
          <w:tcPr>
            <w:tcW w:w="2835" w:type="dxa"/>
            <w:tcBorders>
              <w:top w:val="single" w:sz="4" w:space="0" w:color="auto"/>
              <w:left w:val="single" w:sz="4" w:space="0" w:color="auto"/>
              <w:bottom w:val="single" w:sz="4" w:space="0" w:color="auto"/>
              <w:right w:val="single" w:sz="4" w:space="0" w:color="auto"/>
            </w:tcBorders>
            <w:hideMark/>
          </w:tcPr>
          <w:p w14:paraId="7399E2DE" w14:textId="77777777" w:rsidR="00501A86" w:rsidRPr="00501A86" w:rsidRDefault="00501A86" w:rsidP="00501A86">
            <w:pPr>
              <w:keepNext/>
              <w:keepLines/>
              <w:spacing w:after="0"/>
              <w:rPr>
                <w:rFonts w:ascii="Arial" w:eastAsia="Batang" w:hAnsi="Arial"/>
                <w:i/>
                <w:sz w:val="18"/>
                <w:lang w:eastAsia="en-GB"/>
              </w:rPr>
            </w:pPr>
            <w:r w:rsidRPr="00501A86">
              <w:rPr>
                <w:rFonts w:ascii="Arial" w:eastAsia="Batang" w:hAnsi="Arial"/>
                <w:i/>
                <w:noProof/>
                <w:sz w:val="18"/>
                <w:lang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71A14A65" w14:textId="77777777" w:rsidR="00501A86" w:rsidRPr="00501A86" w:rsidRDefault="00501A86" w:rsidP="00501A86">
            <w:pPr>
              <w:keepNext/>
              <w:keepLines/>
              <w:spacing w:after="0"/>
              <w:rPr>
                <w:rFonts w:ascii="Arial" w:eastAsia="Batang" w:hAnsi="Arial"/>
                <w:sz w:val="18"/>
                <w:lang w:eastAsia="en-GB"/>
              </w:rPr>
            </w:pPr>
            <w:r w:rsidRPr="00501A86">
              <w:rPr>
                <w:rFonts w:ascii="Arial" w:eastAsia="Batang" w:hAnsi="Arial"/>
                <w:noProof/>
                <w:sz w:val="18"/>
                <w:lang w:eastAsia="en-GB"/>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53AFF1B6" w14:textId="77777777" w:rsidR="00501A86" w:rsidRPr="00501A86" w:rsidRDefault="00501A86" w:rsidP="00501A86">
            <w:pPr>
              <w:keepNext/>
              <w:keepLines/>
              <w:spacing w:after="0"/>
              <w:rPr>
                <w:rFonts w:ascii="Arial" w:eastAsia="Batang" w:hAnsi="Arial"/>
                <w:i/>
                <w:sz w:val="18"/>
              </w:rPr>
            </w:pPr>
            <w:r w:rsidRPr="00501A86">
              <w:rPr>
                <w:rFonts w:ascii="Arial" w:hAnsi="Arial"/>
                <w:i/>
                <w:sz w:val="18"/>
                <w:lang w:eastAsia="x-none"/>
              </w:rPr>
              <w:t>DL-DCCH-Message</w:t>
            </w:r>
            <w:r w:rsidRPr="00501A86">
              <w:rPr>
                <w:rFonts w:ascii="Arial" w:hAnsi="Arial"/>
                <w:sz w:val="18"/>
                <w:lang w:eastAsia="zh-CN"/>
              </w:rPr>
              <w:t xml:space="preserve"> including the</w:t>
            </w:r>
            <w:r w:rsidRPr="00501A86">
              <w:rPr>
                <w:rFonts w:ascii="Arial" w:eastAsia="Batang" w:hAnsi="Arial"/>
                <w:i/>
                <w:sz w:val="18"/>
              </w:rPr>
              <w:t xml:space="preserve"> </w:t>
            </w:r>
            <w:proofErr w:type="spellStart"/>
            <w:r w:rsidRPr="00501A86">
              <w:rPr>
                <w:rFonts w:ascii="Arial" w:eastAsia="Batang" w:hAnsi="Arial"/>
                <w:i/>
                <w:sz w:val="18"/>
              </w:rPr>
              <w:t>RRCConnectionReconfiguration</w:t>
            </w:r>
            <w:proofErr w:type="spellEnd"/>
          </w:p>
        </w:tc>
      </w:tr>
    </w:tbl>
    <w:p w14:paraId="58197189" w14:textId="77777777" w:rsidR="00501A86" w:rsidRPr="00501A86" w:rsidRDefault="00501A86" w:rsidP="00501A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1A86" w:rsidRPr="00501A86" w14:paraId="33EC9854" w14:textId="77777777" w:rsidTr="005A442D">
        <w:tc>
          <w:tcPr>
            <w:tcW w:w="4027" w:type="dxa"/>
          </w:tcPr>
          <w:p w14:paraId="6325720E" w14:textId="77777777" w:rsidR="00501A86" w:rsidRPr="00501A86" w:rsidRDefault="00501A86" w:rsidP="00501A86">
            <w:pPr>
              <w:keepNext/>
              <w:keepLines/>
              <w:spacing w:after="0"/>
              <w:jc w:val="center"/>
              <w:rPr>
                <w:rFonts w:ascii="Arial" w:hAnsi="Arial"/>
                <w:b/>
                <w:sz w:val="18"/>
                <w:szCs w:val="22"/>
              </w:rPr>
            </w:pPr>
            <w:r w:rsidRPr="00501A86">
              <w:rPr>
                <w:rFonts w:ascii="Arial" w:hAnsi="Arial"/>
                <w:b/>
                <w:sz w:val="18"/>
                <w:szCs w:val="22"/>
              </w:rPr>
              <w:t>Conditional Presence</w:t>
            </w:r>
          </w:p>
        </w:tc>
        <w:tc>
          <w:tcPr>
            <w:tcW w:w="10146" w:type="dxa"/>
          </w:tcPr>
          <w:p w14:paraId="2E956265" w14:textId="77777777" w:rsidR="00501A86" w:rsidRPr="00501A86" w:rsidRDefault="00501A86" w:rsidP="00501A86">
            <w:pPr>
              <w:keepNext/>
              <w:keepLines/>
              <w:spacing w:after="0"/>
              <w:jc w:val="center"/>
              <w:rPr>
                <w:rFonts w:ascii="Arial" w:hAnsi="Arial"/>
                <w:b/>
                <w:sz w:val="18"/>
                <w:szCs w:val="22"/>
              </w:rPr>
            </w:pPr>
            <w:r w:rsidRPr="00501A86">
              <w:rPr>
                <w:rFonts w:ascii="Arial" w:hAnsi="Arial"/>
                <w:b/>
                <w:sz w:val="18"/>
                <w:szCs w:val="22"/>
              </w:rPr>
              <w:t>Explanation</w:t>
            </w:r>
          </w:p>
        </w:tc>
      </w:tr>
      <w:tr w:rsidR="00501A86" w:rsidRPr="00501A86" w14:paraId="70A5F11F" w14:textId="77777777" w:rsidTr="005A442D">
        <w:tc>
          <w:tcPr>
            <w:tcW w:w="4027" w:type="dxa"/>
          </w:tcPr>
          <w:p w14:paraId="169CADFA" w14:textId="77777777" w:rsidR="00501A86" w:rsidRPr="00501A86" w:rsidRDefault="00501A86" w:rsidP="00501A86">
            <w:pPr>
              <w:keepNext/>
              <w:keepLines/>
              <w:spacing w:after="0"/>
              <w:rPr>
                <w:rFonts w:ascii="Arial" w:hAnsi="Arial"/>
                <w:i/>
                <w:sz w:val="18"/>
                <w:szCs w:val="22"/>
              </w:rPr>
            </w:pPr>
            <w:r w:rsidRPr="00501A86">
              <w:rPr>
                <w:rFonts w:ascii="Arial" w:hAnsi="Arial"/>
                <w:i/>
                <w:sz w:val="18"/>
                <w:szCs w:val="22"/>
              </w:rPr>
              <w:t>HO-</w:t>
            </w:r>
            <w:proofErr w:type="spellStart"/>
            <w:r w:rsidRPr="00501A86">
              <w:rPr>
                <w:rFonts w:ascii="Arial" w:hAnsi="Arial"/>
                <w:i/>
                <w:sz w:val="18"/>
                <w:szCs w:val="22"/>
              </w:rPr>
              <w:t>ToEPC</w:t>
            </w:r>
            <w:proofErr w:type="spellEnd"/>
          </w:p>
        </w:tc>
        <w:tc>
          <w:tcPr>
            <w:tcW w:w="10146" w:type="dxa"/>
          </w:tcPr>
          <w:p w14:paraId="13CB1309" w14:textId="2A453BDE" w:rsidR="00501A86" w:rsidRPr="00501A86" w:rsidRDefault="00501A86" w:rsidP="00501A86">
            <w:pPr>
              <w:keepNext/>
              <w:keepLines/>
              <w:spacing w:after="0"/>
              <w:rPr>
                <w:rFonts w:ascii="Arial" w:hAnsi="Arial"/>
                <w:sz w:val="18"/>
                <w:szCs w:val="22"/>
              </w:rPr>
            </w:pPr>
            <w:r w:rsidRPr="00501A86">
              <w:rPr>
                <w:rFonts w:ascii="Arial" w:hAnsi="Arial"/>
                <w:sz w:val="18"/>
                <w:szCs w:val="22"/>
              </w:rPr>
              <w:t xml:space="preserve">This field is mandatory present in case of </w:t>
            </w:r>
            <w:del w:id="43" w:author="Ericsson" w:date="2020-05-20T16:18:00Z">
              <w:r w:rsidRPr="00501A86" w:rsidDel="00501A86">
                <w:rPr>
                  <w:rFonts w:ascii="Arial" w:hAnsi="Arial"/>
                  <w:sz w:val="18"/>
                  <w:szCs w:val="22"/>
                </w:rPr>
                <w:delText xml:space="preserve">inter system </w:delText>
              </w:r>
            </w:del>
            <w:r w:rsidRPr="00501A86">
              <w:rPr>
                <w:rFonts w:ascii="Arial" w:hAnsi="Arial"/>
                <w:sz w:val="18"/>
                <w:szCs w:val="22"/>
              </w:rPr>
              <w:t>handover</w:t>
            </w:r>
            <w:ins w:id="44" w:author="Ericsson" w:date="2020-05-20T16:18:00Z">
              <w:r>
                <w:rPr>
                  <w:rFonts w:ascii="Arial" w:hAnsi="Arial"/>
                  <w:sz w:val="18"/>
                  <w:szCs w:val="22"/>
                </w:rPr>
                <w:t xml:space="preserve"> from NR to E-UTRA/EPC</w:t>
              </w:r>
            </w:ins>
            <w:r w:rsidRPr="00501A86">
              <w:rPr>
                <w:rFonts w:ascii="Arial" w:hAnsi="Arial"/>
                <w:sz w:val="18"/>
                <w:szCs w:val="22"/>
              </w:rPr>
              <w:t>. Otherwise it is absent.</w:t>
            </w:r>
          </w:p>
        </w:tc>
      </w:tr>
      <w:bookmarkEnd w:id="37"/>
      <w:bookmarkEnd w:id="38"/>
      <w:bookmarkEnd w:id="39"/>
      <w:bookmarkEnd w:id="40"/>
      <w:bookmarkEnd w:id="41"/>
      <w:bookmarkEnd w:id="42"/>
    </w:tbl>
    <w:p w14:paraId="32700405" w14:textId="1F1CF99A" w:rsidR="00C65757" w:rsidRDefault="00C65757" w:rsidP="00C65757"/>
    <w:p w14:paraId="63FAB633" w14:textId="77777777" w:rsidR="00501A86" w:rsidRPr="00501A86" w:rsidRDefault="00501A86" w:rsidP="00501A86">
      <w:pPr>
        <w:keepNext/>
        <w:keepLines/>
        <w:spacing w:before="120"/>
        <w:ind w:left="1418" w:hanging="1418"/>
        <w:outlineLvl w:val="3"/>
        <w:rPr>
          <w:rFonts w:ascii="Arial" w:hAnsi="Arial"/>
          <w:sz w:val="24"/>
          <w:lang w:eastAsia="x-none"/>
        </w:rPr>
      </w:pPr>
      <w:bookmarkStart w:id="45" w:name="_Toc36219472"/>
      <w:bookmarkStart w:id="46" w:name="_Toc36220148"/>
      <w:bookmarkStart w:id="47" w:name="_Toc36513568"/>
      <w:r w:rsidRPr="00501A86">
        <w:rPr>
          <w:rFonts w:ascii="Arial" w:hAnsi="Arial"/>
          <w:sz w:val="24"/>
          <w:lang w:eastAsia="x-none"/>
        </w:rPr>
        <w:t>–</w:t>
      </w:r>
      <w:r w:rsidRPr="00501A86">
        <w:rPr>
          <w:rFonts w:ascii="Arial" w:hAnsi="Arial"/>
          <w:sz w:val="24"/>
          <w:lang w:eastAsia="x-none"/>
        </w:rPr>
        <w:tab/>
      </w:r>
      <w:r w:rsidRPr="00501A86">
        <w:rPr>
          <w:rFonts w:ascii="Arial" w:hAnsi="Arial"/>
          <w:i/>
          <w:noProof/>
          <w:sz w:val="24"/>
          <w:lang w:eastAsia="x-none"/>
        </w:rPr>
        <w:t>RRCReconfiguration</w:t>
      </w:r>
      <w:bookmarkEnd w:id="45"/>
      <w:bookmarkEnd w:id="46"/>
      <w:bookmarkEnd w:id="47"/>
    </w:p>
    <w:p w14:paraId="242CB16C" w14:textId="77777777" w:rsidR="00501A86" w:rsidRPr="00501A86" w:rsidRDefault="00501A86" w:rsidP="00501A86">
      <w:r w:rsidRPr="00501A86">
        <w:t xml:space="preserve">The </w:t>
      </w:r>
      <w:proofErr w:type="spellStart"/>
      <w:r w:rsidRPr="00501A86">
        <w:rPr>
          <w:i/>
        </w:rPr>
        <w:t>RRCReconfiguration</w:t>
      </w:r>
      <w:proofErr w:type="spellEnd"/>
      <w:r w:rsidRPr="00501A86">
        <w:rPr>
          <w:i/>
        </w:rPr>
        <w:t xml:space="preserve"> </w:t>
      </w:r>
      <w:r w:rsidRPr="00501A86">
        <w:t>message is the command to modify an RRC connection. It may convey information for measurement configuration, mobility control, radio resource configuration (including RBs, MAC main configuration and physical channel configuration) and AS security configuration.</w:t>
      </w:r>
    </w:p>
    <w:p w14:paraId="619F4F7A" w14:textId="77777777" w:rsidR="00501A86" w:rsidRPr="00501A86" w:rsidRDefault="00501A86" w:rsidP="00501A86">
      <w:pPr>
        <w:ind w:left="568" w:hanging="284"/>
        <w:rPr>
          <w:lang w:eastAsia="x-none"/>
        </w:rPr>
      </w:pPr>
      <w:r w:rsidRPr="00501A86">
        <w:rPr>
          <w:lang w:eastAsia="x-none"/>
        </w:rPr>
        <w:t>Signalling radio bearer: SRB1 or SRB3</w:t>
      </w:r>
    </w:p>
    <w:p w14:paraId="37B8F3F5" w14:textId="77777777" w:rsidR="00501A86" w:rsidRPr="00501A86" w:rsidRDefault="00501A86" w:rsidP="00501A86">
      <w:pPr>
        <w:ind w:left="568" w:hanging="284"/>
        <w:rPr>
          <w:lang w:eastAsia="x-none"/>
        </w:rPr>
      </w:pPr>
      <w:r w:rsidRPr="00501A86">
        <w:rPr>
          <w:lang w:eastAsia="x-none"/>
        </w:rPr>
        <w:t>RLC-SAP: AM</w:t>
      </w:r>
    </w:p>
    <w:p w14:paraId="4D73C26A" w14:textId="77777777" w:rsidR="00501A86" w:rsidRPr="00501A86" w:rsidRDefault="00501A86" w:rsidP="00501A86">
      <w:pPr>
        <w:ind w:left="568" w:hanging="284"/>
        <w:rPr>
          <w:lang w:eastAsia="x-none"/>
        </w:rPr>
      </w:pPr>
      <w:r w:rsidRPr="00501A86">
        <w:rPr>
          <w:lang w:eastAsia="x-none"/>
        </w:rPr>
        <w:t>Logical channel: DCCH</w:t>
      </w:r>
    </w:p>
    <w:p w14:paraId="6CF63020" w14:textId="77777777" w:rsidR="00501A86" w:rsidRPr="00501A86" w:rsidRDefault="00501A86" w:rsidP="00501A86">
      <w:pPr>
        <w:ind w:left="568" w:hanging="284"/>
        <w:rPr>
          <w:lang w:eastAsia="x-none"/>
        </w:rPr>
      </w:pPr>
      <w:r w:rsidRPr="00501A86">
        <w:rPr>
          <w:lang w:eastAsia="x-none"/>
        </w:rPr>
        <w:t>Direction: Network to UE</w:t>
      </w:r>
    </w:p>
    <w:p w14:paraId="3BA130BD" w14:textId="77777777" w:rsidR="00501A86" w:rsidRPr="00501A86" w:rsidRDefault="00501A86" w:rsidP="00501A86">
      <w:pPr>
        <w:keepNext/>
        <w:keepLines/>
        <w:spacing w:before="60"/>
        <w:jc w:val="center"/>
        <w:rPr>
          <w:rFonts w:ascii="Arial" w:hAnsi="Arial"/>
          <w:b/>
          <w:bCs/>
          <w:i/>
          <w:iCs/>
          <w:lang w:eastAsia="x-none"/>
        </w:rPr>
      </w:pPr>
      <w:proofErr w:type="spellStart"/>
      <w:r w:rsidRPr="00501A86">
        <w:rPr>
          <w:rFonts w:ascii="Arial" w:hAnsi="Arial"/>
          <w:b/>
          <w:bCs/>
          <w:i/>
          <w:iCs/>
          <w:lang w:eastAsia="x-none"/>
        </w:rPr>
        <w:t>RRCReconfiguration</w:t>
      </w:r>
      <w:proofErr w:type="spellEnd"/>
      <w:r w:rsidRPr="00501A86">
        <w:rPr>
          <w:rFonts w:ascii="Arial" w:hAnsi="Arial"/>
          <w:b/>
          <w:bCs/>
          <w:i/>
          <w:iCs/>
          <w:lang w:eastAsia="x-none"/>
        </w:rPr>
        <w:t xml:space="preserve"> message</w:t>
      </w:r>
    </w:p>
    <w:p w14:paraId="31D798E7"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ASN1START</w:t>
      </w:r>
    </w:p>
    <w:p w14:paraId="3711B26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TAG-RRCRECONFIGURATION-START</w:t>
      </w:r>
    </w:p>
    <w:p w14:paraId="3CF5129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D8405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RRCReconfiguration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232A317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rrc-TransactionIdentifier           RRC-TransactionIdentifier,</w:t>
      </w:r>
    </w:p>
    <w:p w14:paraId="24B94BF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criticalExtensions                  </w:t>
      </w:r>
      <w:r w:rsidRPr="00501A86">
        <w:rPr>
          <w:rFonts w:ascii="Courier New" w:hAnsi="Courier New"/>
          <w:noProof/>
          <w:color w:val="993366"/>
          <w:sz w:val="16"/>
          <w:lang w:eastAsia="en-GB"/>
        </w:rPr>
        <w:t>CHOICE</w:t>
      </w:r>
      <w:r w:rsidRPr="00501A86">
        <w:rPr>
          <w:rFonts w:ascii="Courier New" w:hAnsi="Courier New"/>
          <w:noProof/>
          <w:sz w:val="16"/>
          <w:lang w:eastAsia="en-GB"/>
        </w:rPr>
        <w:t xml:space="preserve"> {</w:t>
      </w:r>
    </w:p>
    <w:p w14:paraId="73A5495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rrcReconfiguration                  RRCReconfiguration-IEs,</w:t>
      </w:r>
    </w:p>
    <w:p w14:paraId="26FB179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criticalExtensionsFuture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09C51AA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lastRenderedPageBreak/>
        <w:t xml:space="preserve">    }</w:t>
      </w:r>
    </w:p>
    <w:p w14:paraId="699B685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09FF4B0C"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EEB2A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RRCReconfiguration-IEs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5D475E7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radioBearerConfig                       RadioBearerConfig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1600F4B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secondaryCellGroup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CellGroupConfig)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3DB914B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measConfig                              MeasConfig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005D144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lateNonCriticalExtension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OPTIONAL</w:t>
      </w:r>
      <w:r w:rsidRPr="00501A86">
        <w:rPr>
          <w:rFonts w:ascii="Courier New" w:hAnsi="Courier New"/>
          <w:noProof/>
          <w:sz w:val="16"/>
          <w:lang w:eastAsia="en-GB"/>
        </w:rPr>
        <w:t>,</w:t>
      </w:r>
    </w:p>
    <w:p w14:paraId="0DDF2F6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nonCriticalExtension                    RRCReconfiguration-v1530-IEs                                           </w:t>
      </w:r>
      <w:r w:rsidRPr="00501A86">
        <w:rPr>
          <w:rFonts w:ascii="Courier New" w:hAnsi="Courier New"/>
          <w:noProof/>
          <w:color w:val="993366"/>
          <w:sz w:val="16"/>
          <w:lang w:eastAsia="en-GB"/>
        </w:rPr>
        <w:t>OPTIONAL</w:t>
      </w:r>
    </w:p>
    <w:p w14:paraId="462931F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356ED2D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9C372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RRCReconfiguration-v1530-IEs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3EFDEA2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masterCellGroup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CellGroupConfig)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2E0DB3F7"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fullConfig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 {true}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FullConfig</w:t>
      </w:r>
    </w:p>
    <w:p w14:paraId="5EBDC89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dedicatedNAS-MessageList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SIZE</w:t>
      </w:r>
      <w:r w:rsidRPr="00501A86">
        <w:rPr>
          <w:rFonts w:ascii="Courier New" w:hAnsi="Courier New"/>
          <w:noProof/>
          <w:sz w:val="16"/>
          <w:lang w:eastAsia="en-GB"/>
        </w:rPr>
        <w:t>(1..maxDRB))</w:t>
      </w:r>
      <w:r w:rsidRPr="00501A86">
        <w:rPr>
          <w:rFonts w:ascii="Courier New" w:hAnsi="Courier New"/>
          <w:noProof/>
          <w:color w:val="993366"/>
          <w:sz w:val="16"/>
          <w:lang w:eastAsia="en-GB"/>
        </w:rPr>
        <w:t xml:space="preserve"> OF</w:t>
      </w:r>
      <w:r w:rsidRPr="00501A86">
        <w:rPr>
          <w:rFonts w:ascii="Courier New" w:hAnsi="Courier New"/>
          <w:noProof/>
          <w:sz w:val="16"/>
          <w:lang w:eastAsia="en-GB"/>
        </w:rPr>
        <w:t xml:space="preserve"> DedicatedNAS-Message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nonHO</w:t>
      </w:r>
    </w:p>
    <w:p w14:paraId="31C656F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masterKeyUpdate                         MasterKeyUpdate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MasterKeyChange</w:t>
      </w:r>
    </w:p>
    <w:p w14:paraId="2102844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dedicatedSIB1-Delivery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SIB1)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7899E6D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dedicatedSystemInformationDelivery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SystemInformation)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4338DB4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otherConfig                             OtherConfig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77404C37"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nonCriticalExtension                    RRCReconfiguration-v1540-IEs                                           </w:t>
      </w:r>
      <w:r w:rsidRPr="00501A86">
        <w:rPr>
          <w:rFonts w:ascii="Courier New" w:hAnsi="Courier New"/>
          <w:noProof/>
          <w:color w:val="993366"/>
          <w:sz w:val="16"/>
          <w:lang w:eastAsia="en-GB"/>
        </w:rPr>
        <w:t>OPTIONAL</w:t>
      </w:r>
    </w:p>
    <w:p w14:paraId="78B8C0A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62C2DAF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5841E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RRCReconfiguration-v1540-IEs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1CE41507"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otherConfig-v1540                       OtherConfig-v1540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7507818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nonCriticalExtension                    RRCReconfiguration-v1560-IEs           </w:t>
      </w:r>
      <w:r w:rsidRPr="00501A86">
        <w:rPr>
          <w:rFonts w:ascii="Courier New" w:hAnsi="Courier New"/>
          <w:noProof/>
          <w:color w:val="993366"/>
          <w:sz w:val="16"/>
          <w:lang w:eastAsia="en-GB"/>
        </w:rPr>
        <w:t>OPTIONAL</w:t>
      </w:r>
    </w:p>
    <w:p w14:paraId="3C01565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1A5AEF5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9D00B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RRCReconfiguration-v1560-IEs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7B30A4EC"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mrdc-SecondaryCellGroupConfig               SetupRelease { MRDC-SecondaryCellGroupConfig }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1433E00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radioBearerConfig2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RadioBearerConfig)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252654C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sk-Counter                                  SK-Counter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4A8ED67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nonCriticalExtension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                                                       </w:t>
      </w:r>
      <w:r w:rsidRPr="00501A86">
        <w:rPr>
          <w:rFonts w:ascii="Courier New" w:hAnsi="Courier New"/>
          <w:noProof/>
          <w:color w:val="993366"/>
          <w:sz w:val="16"/>
          <w:lang w:eastAsia="en-GB"/>
        </w:rPr>
        <w:t>OPTIONAL</w:t>
      </w:r>
    </w:p>
    <w:p w14:paraId="64C594D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0AEB527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C6B98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MRDC-SecondaryCellGroupConfig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62C943C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mrdc-ReleaseAndAdd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 {true}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5E39A57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mrdc-SecondaryCellGroup             </w:t>
      </w:r>
      <w:r w:rsidRPr="00501A86">
        <w:rPr>
          <w:rFonts w:ascii="Courier New" w:hAnsi="Courier New"/>
          <w:noProof/>
          <w:color w:val="993366"/>
          <w:sz w:val="16"/>
          <w:lang w:eastAsia="en-GB"/>
        </w:rPr>
        <w:t>CHOICE</w:t>
      </w:r>
      <w:r w:rsidRPr="00501A86">
        <w:rPr>
          <w:rFonts w:ascii="Courier New" w:hAnsi="Courier New"/>
          <w:noProof/>
          <w:sz w:val="16"/>
          <w:lang w:eastAsia="en-GB"/>
        </w:rPr>
        <w:t xml:space="preserve"> {</w:t>
      </w:r>
    </w:p>
    <w:p w14:paraId="648DEE2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nr-SCG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(CONTAINING RRCReconfiguration), </w:t>
      </w:r>
    </w:p>
    <w:p w14:paraId="33F5DD7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eutra-SCG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p>
    <w:p w14:paraId="7A3D871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2573DF3C"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6947DA0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8471E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MasterKeyUpdate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68133EB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keySetChangeIndicator           </w:t>
      </w:r>
      <w:r w:rsidRPr="00501A86">
        <w:rPr>
          <w:rFonts w:ascii="Courier New" w:hAnsi="Courier New"/>
          <w:noProof/>
          <w:color w:val="993366"/>
          <w:sz w:val="16"/>
          <w:lang w:eastAsia="en-GB"/>
        </w:rPr>
        <w:t>BOOLEAN</w:t>
      </w:r>
      <w:r w:rsidRPr="00501A86">
        <w:rPr>
          <w:rFonts w:ascii="Courier New" w:hAnsi="Courier New"/>
          <w:noProof/>
          <w:sz w:val="16"/>
          <w:lang w:eastAsia="en-GB"/>
        </w:rPr>
        <w:t>,</w:t>
      </w:r>
    </w:p>
    <w:p w14:paraId="455A572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nextHopChainingCount            NextHopChainingCount,</w:t>
      </w:r>
    </w:p>
    <w:p w14:paraId="35CEA7D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nas-Container                   </w:t>
      </w:r>
      <w:r w:rsidRPr="00501A86">
        <w:rPr>
          <w:rFonts w:ascii="Courier New" w:hAnsi="Courier New"/>
          <w:noProof/>
          <w:color w:val="993366"/>
          <w:sz w:val="16"/>
          <w:lang w:eastAsia="en-GB"/>
        </w:rPr>
        <w:t>OCTET</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STRING</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securityNASC</w:t>
      </w:r>
    </w:p>
    <w:p w14:paraId="5408FAA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7784D0E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3D50026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789E8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TAG-RRCRECONFIGURATION-STOP</w:t>
      </w:r>
    </w:p>
    <w:p w14:paraId="4B677A7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ASN1STOP</w:t>
      </w:r>
    </w:p>
    <w:p w14:paraId="5BD1E8A4" w14:textId="77777777" w:rsidR="00501A86" w:rsidRPr="00501A86" w:rsidRDefault="00501A86" w:rsidP="00501A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3144D5A7"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ED6CB60" w14:textId="77777777" w:rsidR="00501A86" w:rsidRPr="00501A86" w:rsidRDefault="00501A86" w:rsidP="00501A86">
            <w:pPr>
              <w:keepNext/>
              <w:keepLines/>
              <w:spacing w:after="0"/>
              <w:jc w:val="center"/>
              <w:rPr>
                <w:rFonts w:ascii="Arial" w:hAnsi="Arial"/>
                <w:b/>
                <w:sz w:val="18"/>
                <w:szCs w:val="22"/>
              </w:rPr>
            </w:pPr>
            <w:proofErr w:type="spellStart"/>
            <w:r w:rsidRPr="00501A86">
              <w:rPr>
                <w:rFonts w:ascii="Arial" w:hAnsi="Arial"/>
                <w:b/>
                <w:i/>
                <w:sz w:val="18"/>
                <w:szCs w:val="22"/>
              </w:rPr>
              <w:lastRenderedPageBreak/>
              <w:t>RRCReconfiguration</w:t>
            </w:r>
            <w:proofErr w:type="spellEnd"/>
            <w:r w:rsidRPr="00501A86">
              <w:rPr>
                <w:rFonts w:ascii="Arial" w:hAnsi="Arial"/>
                <w:b/>
                <w:i/>
                <w:sz w:val="18"/>
                <w:szCs w:val="22"/>
              </w:rPr>
              <w:t xml:space="preserve">-IEs </w:t>
            </w:r>
            <w:r w:rsidRPr="00501A86">
              <w:rPr>
                <w:rFonts w:ascii="Arial" w:hAnsi="Arial"/>
                <w:b/>
                <w:sz w:val="18"/>
                <w:szCs w:val="22"/>
              </w:rPr>
              <w:t>field descriptions</w:t>
            </w:r>
          </w:p>
        </w:tc>
      </w:tr>
      <w:tr w:rsidR="00501A86" w:rsidRPr="00501A86" w14:paraId="3192F72C"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38C52EDA"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
                <w:bCs/>
                <w:i/>
                <w:noProof/>
                <w:sz w:val="18"/>
                <w:lang w:eastAsia="en-GB"/>
              </w:rPr>
              <w:t>dedicatedNAS-MessageList</w:t>
            </w:r>
          </w:p>
          <w:p w14:paraId="7FA32A19" w14:textId="77777777" w:rsidR="00501A86" w:rsidRPr="00501A86" w:rsidRDefault="00501A86" w:rsidP="00501A86">
            <w:pPr>
              <w:keepNext/>
              <w:keepLines/>
              <w:spacing w:after="0"/>
              <w:rPr>
                <w:rFonts w:ascii="Arial" w:hAnsi="Arial"/>
                <w:bCs/>
                <w:noProof/>
                <w:sz w:val="18"/>
                <w:lang w:eastAsia="en-GB"/>
              </w:rPr>
            </w:pPr>
            <w:r w:rsidRPr="00501A86">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501A86" w:rsidRPr="00501A86" w14:paraId="64F9FECD" w14:textId="77777777" w:rsidTr="005A442D">
        <w:tc>
          <w:tcPr>
            <w:tcW w:w="14173" w:type="dxa"/>
            <w:tcBorders>
              <w:top w:val="single" w:sz="4" w:space="0" w:color="auto"/>
              <w:left w:val="single" w:sz="4" w:space="0" w:color="auto"/>
              <w:bottom w:val="single" w:sz="4" w:space="0" w:color="auto"/>
              <w:right w:val="single" w:sz="4" w:space="0" w:color="auto"/>
            </w:tcBorders>
          </w:tcPr>
          <w:p w14:paraId="6E2110A6" w14:textId="77777777" w:rsidR="00501A86" w:rsidRPr="00501A86" w:rsidRDefault="00501A86" w:rsidP="00501A86">
            <w:pPr>
              <w:keepNext/>
              <w:keepLines/>
              <w:spacing w:after="0"/>
              <w:rPr>
                <w:rFonts w:ascii="Arial" w:hAnsi="Arial"/>
                <w:b/>
                <w:i/>
                <w:noProof/>
                <w:sz w:val="18"/>
                <w:lang w:eastAsia="en-GB"/>
              </w:rPr>
            </w:pPr>
            <w:r w:rsidRPr="00501A86">
              <w:rPr>
                <w:rFonts w:ascii="Arial" w:hAnsi="Arial"/>
                <w:b/>
                <w:i/>
                <w:noProof/>
                <w:sz w:val="18"/>
                <w:lang w:eastAsia="en-GB"/>
              </w:rPr>
              <w:t>dedicatedSIB1-Delivery</w:t>
            </w:r>
          </w:p>
          <w:p w14:paraId="05889CF4" w14:textId="77777777" w:rsidR="00501A86" w:rsidRPr="00501A86" w:rsidRDefault="00501A86" w:rsidP="00501A86">
            <w:pPr>
              <w:keepNext/>
              <w:keepLines/>
              <w:spacing w:after="0"/>
              <w:rPr>
                <w:rFonts w:ascii="Arial" w:hAnsi="Arial"/>
                <w:noProof/>
                <w:sz w:val="18"/>
                <w:lang w:eastAsia="en-GB"/>
              </w:rPr>
            </w:pPr>
            <w:r w:rsidRPr="00501A86">
              <w:rPr>
                <w:rFonts w:ascii="Arial" w:hAnsi="Arial"/>
                <w:noProof/>
                <w:sz w:val="18"/>
                <w:lang w:eastAsia="en-GB"/>
              </w:rPr>
              <w:t xml:space="preserve">This field is used to transfer </w:t>
            </w:r>
            <w:r w:rsidRPr="00501A86">
              <w:rPr>
                <w:rFonts w:ascii="Arial" w:hAnsi="Arial"/>
                <w:i/>
                <w:sz w:val="18"/>
                <w:lang w:eastAsia="x-none"/>
              </w:rPr>
              <w:t>SIB1</w:t>
            </w:r>
            <w:r w:rsidRPr="00501A86">
              <w:rPr>
                <w:rFonts w:ascii="Arial" w:hAnsi="Arial"/>
                <w:noProof/>
                <w:sz w:val="18"/>
                <w:lang w:eastAsia="en-GB"/>
              </w:rPr>
              <w:t xml:space="preserve"> to the UE.</w:t>
            </w:r>
            <w:r w:rsidRPr="00501A86">
              <w:rPr>
                <w:rFonts w:ascii="Arial" w:hAnsi="Arial"/>
                <w:sz w:val="18"/>
                <w:lang w:eastAsia="x-none"/>
              </w:rPr>
              <w:t xml:space="preserve"> </w:t>
            </w:r>
            <w:r w:rsidRPr="00501A86">
              <w:rPr>
                <w:rFonts w:ascii="Arial" w:hAnsi="Arial"/>
                <w:noProof/>
                <w:sz w:val="18"/>
                <w:lang w:eastAsia="en-GB"/>
              </w:rPr>
              <w:t xml:space="preserve">The field has the same values as the corresponding configuration in </w:t>
            </w:r>
            <w:r w:rsidRPr="00501A86">
              <w:rPr>
                <w:rFonts w:ascii="Arial" w:hAnsi="Arial"/>
                <w:i/>
                <w:noProof/>
                <w:sz w:val="18"/>
                <w:lang w:eastAsia="en-GB"/>
              </w:rPr>
              <w:t>servingCellConfigCommon</w:t>
            </w:r>
            <w:r w:rsidRPr="00501A86">
              <w:rPr>
                <w:rFonts w:ascii="Arial" w:hAnsi="Arial"/>
                <w:noProof/>
                <w:sz w:val="18"/>
                <w:lang w:eastAsia="en-GB"/>
              </w:rPr>
              <w:t>.</w:t>
            </w:r>
          </w:p>
        </w:tc>
      </w:tr>
      <w:tr w:rsidR="00501A86" w:rsidRPr="00501A86" w14:paraId="69CDC3ED" w14:textId="77777777" w:rsidTr="005A442D">
        <w:tc>
          <w:tcPr>
            <w:tcW w:w="14173" w:type="dxa"/>
            <w:tcBorders>
              <w:top w:val="single" w:sz="4" w:space="0" w:color="auto"/>
              <w:left w:val="single" w:sz="4" w:space="0" w:color="auto"/>
              <w:bottom w:val="single" w:sz="4" w:space="0" w:color="auto"/>
              <w:right w:val="single" w:sz="4" w:space="0" w:color="auto"/>
            </w:tcBorders>
          </w:tcPr>
          <w:p w14:paraId="65B0E738" w14:textId="77777777" w:rsidR="00501A86" w:rsidRPr="00501A86" w:rsidRDefault="00501A86" w:rsidP="00501A86">
            <w:pPr>
              <w:keepNext/>
              <w:keepLines/>
              <w:spacing w:after="0"/>
              <w:rPr>
                <w:rFonts w:ascii="Arial" w:hAnsi="Arial"/>
                <w:b/>
                <w:i/>
                <w:noProof/>
                <w:sz w:val="18"/>
                <w:lang w:eastAsia="en-GB"/>
              </w:rPr>
            </w:pPr>
            <w:r w:rsidRPr="00501A86">
              <w:rPr>
                <w:rFonts w:ascii="Arial" w:hAnsi="Arial"/>
                <w:b/>
                <w:i/>
                <w:noProof/>
                <w:sz w:val="18"/>
                <w:lang w:eastAsia="en-GB"/>
              </w:rPr>
              <w:t>dedicatedSystemInformationDelivery</w:t>
            </w:r>
          </w:p>
          <w:p w14:paraId="4EA34CFF" w14:textId="77777777" w:rsidR="00501A86" w:rsidRPr="00501A86" w:rsidRDefault="00501A86" w:rsidP="00501A86">
            <w:pPr>
              <w:keepNext/>
              <w:keepLines/>
              <w:spacing w:after="0"/>
              <w:rPr>
                <w:rFonts w:ascii="Arial" w:hAnsi="Arial"/>
                <w:noProof/>
                <w:sz w:val="18"/>
                <w:lang w:eastAsia="en-GB"/>
              </w:rPr>
            </w:pPr>
            <w:r w:rsidRPr="00501A86">
              <w:rPr>
                <w:rFonts w:ascii="Arial" w:hAnsi="Arial"/>
                <w:noProof/>
                <w:sz w:val="18"/>
                <w:lang w:eastAsia="en-GB"/>
              </w:rPr>
              <w:t xml:space="preserve">This field is used to transfer </w:t>
            </w:r>
            <w:r w:rsidRPr="00501A86">
              <w:rPr>
                <w:rFonts w:ascii="Arial" w:hAnsi="Arial"/>
                <w:i/>
                <w:sz w:val="18"/>
                <w:lang w:eastAsia="x-none"/>
              </w:rPr>
              <w:t>SIB6</w:t>
            </w:r>
            <w:r w:rsidRPr="00501A86">
              <w:rPr>
                <w:rFonts w:ascii="Arial" w:hAnsi="Arial"/>
                <w:noProof/>
                <w:sz w:val="18"/>
                <w:lang w:eastAsia="en-GB"/>
              </w:rPr>
              <w:t xml:space="preserve">, </w:t>
            </w:r>
            <w:r w:rsidRPr="00501A86">
              <w:rPr>
                <w:rFonts w:ascii="Arial" w:hAnsi="Arial"/>
                <w:i/>
                <w:sz w:val="18"/>
                <w:lang w:eastAsia="x-none"/>
              </w:rPr>
              <w:t>SIB7</w:t>
            </w:r>
            <w:r w:rsidRPr="00501A86">
              <w:rPr>
                <w:rFonts w:ascii="Arial" w:hAnsi="Arial"/>
                <w:noProof/>
                <w:sz w:val="18"/>
                <w:lang w:eastAsia="en-GB"/>
              </w:rPr>
              <w:t xml:space="preserve">, </w:t>
            </w:r>
            <w:r w:rsidRPr="00501A86">
              <w:rPr>
                <w:rFonts w:ascii="Arial" w:hAnsi="Arial"/>
                <w:i/>
                <w:sz w:val="18"/>
                <w:lang w:eastAsia="x-none"/>
              </w:rPr>
              <w:t>SIB8</w:t>
            </w:r>
            <w:r w:rsidRPr="00501A86">
              <w:rPr>
                <w:rFonts w:ascii="Arial" w:hAnsi="Arial"/>
                <w:noProof/>
                <w:sz w:val="18"/>
                <w:lang w:eastAsia="en-GB"/>
              </w:rPr>
              <w:t xml:space="preserve"> to the UE.</w:t>
            </w:r>
          </w:p>
        </w:tc>
      </w:tr>
      <w:tr w:rsidR="00501A86" w:rsidRPr="00501A86" w14:paraId="7ECCF972"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5E24D84"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
                <w:bCs/>
                <w:i/>
                <w:noProof/>
                <w:sz w:val="18"/>
                <w:lang w:eastAsia="en-GB"/>
              </w:rPr>
              <w:t>fullConfig</w:t>
            </w:r>
          </w:p>
          <w:p w14:paraId="25C48271" w14:textId="15DD3F85" w:rsidR="00501A86" w:rsidRPr="00501A86" w:rsidRDefault="00501A86" w:rsidP="00501A86">
            <w:pPr>
              <w:keepNext/>
              <w:keepLines/>
              <w:spacing w:after="0"/>
              <w:rPr>
                <w:rFonts w:ascii="Arial" w:hAnsi="Arial"/>
                <w:b/>
                <w:i/>
                <w:sz w:val="18"/>
                <w:szCs w:val="22"/>
              </w:rPr>
            </w:pPr>
            <w:r w:rsidRPr="00501A86">
              <w:rPr>
                <w:rFonts w:ascii="Arial" w:hAnsi="Arial"/>
                <w:bCs/>
                <w:noProof/>
                <w:sz w:val="18"/>
                <w:lang w:eastAsia="en-GB"/>
              </w:rPr>
              <w:t xml:space="preserve">Indicates that the full configuration option is applicable for the </w:t>
            </w:r>
            <w:proofErr w:type="spellStart"/>
            <w:r w:rsidRPr="00501A86">
              <w:rPr>
                <w:rFonts w:ascii="Arial" w:hAnsi="Arial"/>
                <w:i/>
                <w:sz w:val="18"/>
                <w:szCs w:val="22"/>
              </w:rPr>
              <w:t>RRCReconfiguration</w:t>
            </w:r>
            <w:proofErr w:type="spellEnd"/>
            <w:r w:rsidRPr="00501A86">
              <w:rPr>
                <w:rFonts w:ascii="Arial" w:hAnsi="Arial"/>
                <w:bCs/>
                <w:noProof/>
                <w:sz w:val="18"/>
                <w:lang w:eastAsia="en-GB"/>
              </w:rPr>
              <w:t xml:space="preserve"> message for </w:t>
            </w:r>
            <w:del w:id="48" w:author="Ericsson" w:date="2020-05-20T16:19:00Z">
              <w:r w:rsidRPr="00501A86" w:rsidDel="00501A86">
                <w:rPr>
                  <w:rFonts w:ascii="Arial" w:hAnsi="Arial"/>
                  <w:bCs/>
                  <w:noProof/>
                  <w:sz w:val="18"/>
                  <w:lang w:eastAsia="en-GB"/>
                </w:rPr>
                <w:delText xml:space="preserve">intra-system </w:delText>
              </w:r>
            </w:del>
            <w:r w:rsidRPr="00501A86">
              <w:rPr>
                <w:rFonts w:ascii="Arial" w:hAnsi="Arial"/>
                <w:bCs/>
                <w:noProof/>
                <w:sz w:val="18"/>
                <w:lang w:eastAsia="en-GB"/>
              </w:rPr>
              <w:t xml:space="preserve">intra-RAT HO. For inter-RAT HO from E-UTRA to NR, </w:t>
            </w:r>
            <w:r w:rsidRPr="00501A86">
              <w:rPr>
                <w:rFonts w:ascii="Arial" w:hAnsi="Arial"/>
                <w:bCs/>
                <w:i/>
                <w:noProof/>
                <w:sz w:val="18"/>
                <w:lang w:eastAsia="en-GB"/>
              </w:rPr>
              <w:t>fullConfig</w:t>
            </w:r>
            <w:r w:rsidRPr="00501A86">
              <w:rPr>
                <w:rFonts w:ascii="Arial" w:hAnsi="Arial"/>
                <w:bCs/>
                <w:noProof/>
                <w:sz w:val="18"/>
                <w:lang w:eastAsia="en-GB"/>
              </w:rPr>
              <w:t xml:space="preserve"> indicates whether or not delta signalling of SDAP/PDCP from source RAT is applicable. </w:t>
            </w:r>
            <w:r w:rsidRPr="00501A86">
              <w:rPr>
                <w:rFonts w:ascii="Arial" w:hAnsi="Arial"/>
                <w:sz w:val="18"/>
                <w:lang w:eastAsia="x-none"/>
              </w:rPr>
              <w:t xml:space="preserve">This field is absent when the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is transmitted on SRB3, and in an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contained in another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(or </w:t>
            </w:r>
            <w:proofErr w:type="spellStart"/>
            <w:r w:rsidRPr="00501A86">
              <w:rPr>
                <w:rFonts w:ascii="Arial" w:hAnsi="Arial"/>
                <w:i/>
                <w:sz w:val="18"/>
                <w:lang w:eastAsia="x-none"/>
              </w:rPr>
              <w:t>RRCConnectionReconfiguration</w:t>
            </w:r>
            <w:proofErr w:type="spellEnd"/>
            <w:r w:rsidRPr="00501A86">
              <w:rPr>
                <w:rFonts w:ascii="Arial" w:hAnsi="Arial"/>
                <w:sz w:val="18"/>
                <w:lang w:eastAsia="x-none"/>
              </w:rPr>
              <w:t xml:space="preserve"> message, see </w:t>
            </w:r>
            <w:r w:rsidRPr="00501A86">
              <w:rPr>
                <w:rFonts w:ascii="Arial" w:hAnsi="Arial"/>
                <w:sz w:val="18"/>
                <w:szCs w:val="22"/>
                <w:lang w:eastAsia="x-none"/>
              </w:rPr>
              <w:t xml:space="preserve">TS 36.331 [10]) </w:t>
            </w:r>
            <w:r w:rsidRPr="00501A86">
              <w:rPr>
                <w:rFonts w:ascii="Arial" w:hAnsi="Arial"/>
                <w:sz w:val="18"/>
                <w:lang w:eastAsia="x-none"/>
              </w:rPr>
              <w:t>transmitted on SRB1.</w:t>
            </w:r>
          </w:p>
        </w:tc>
      </w:tr>
      <w:tr w:rsidR="00501A86" w:rsidRPr="00501A86" w14:paraId="6CCCF081"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88A86CC" w14:textId="77777777" w:rsidR="00501A86" w:rsidRPr="00501A86" w:rsidRDefault="00501A86" w:rsidP="00501A86">
            <w:pPr>
              <w:keepNext/>
              <w:keepLines/>
              <w:spacing w:after="0"/>
              <w:rPr>
                <w:rFonts w:ascii="Arial" w:hAnsi="Arial"/>
                <w:b/>
                <w:i/>
                <w:sz w:val="18"/>
                <w:lang w:eastAsia="en-GB"/>
              </w:rPr>
            </w:pPr>
            <w:proofErr w:type="spellStart"/>
            <w:r w:rsidRPr="00501A86">
              <w:rPr>
                <w:rFonts w:ascii="Arial" w:hAnsi="Arial"/>
                <w:b/>
                <w:i/>
                <w:sz w:val="18"/>
                <w:lang w:eastAsia="en-GB"/>
              </w:rPr>
              <w:t>keySetChangeIndicator</w:t>
            </w:r>
            <w:proofErr w:type="spellEnd"/>
          </w:p>
          <w:p w14:paraId="156207AB"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Cs/>
                <w:noProof/>
                <w:sz w:val="18"/>
                <w:lang w:eastAsia="en-GB"/>
              </w:rPr>
              <w:t>Indicates whether UE shall derive a new K</w:t>
            </w:r>
            <w:r w:rsidRPr="00501A86">
              <w:rPr>
                <w:rFonts w:ascii="Arial" w:hAnsi="Arial"/>
                <w:bCs/>
                <w:noProof/>
                <w:sz w:val="18"/>
                <w:vertAlign w:val="subscript"/>
                <w:lang w:eastAsia="en-GB"/>
              </w:rPr>
              <w:t>gNB</w:t>
            </w:r>
            <w:r w:rsidRPr="00501A86">
              <w:rPr>
                <w:rFonts w:ascii="Arial" w:hAnsi="Arial"/>
                <w:bCs/>
                <w:noProof/>
                <w:sz w:val="18"/>
                <w:lang w:eastAsia="en-GB"/>
              </w:rPr>
              <w:t xml:space="preserve">. If </w:t>
            </w:r>
            <w:r w:rsidRPr="00501A86">
              <w:rPr>
                <w:rFonts w:ascii="Arial" w:hAnsi="Arial"/>
                <w:bCs/>
                <w:i/>
                <w:noProof/>
                <w:sz w:val="18"/>
                <w:lang w:eastAsia="en-GB"/>
              </w:rPr>
              <w:t>reconfigurationWithSync</w:t>
            </w:r>
            <w:r w:rsidRPr="00501A86">
              <w:rPr>
                <w:rFonts w:ascii="Arial" w:hAnsi="Arial"/>
                <w:bCs/>
                <w:noProof/>
                <w:sz w:val="18"/>
                <w:lang w:eastAsia="en-GB"/>
              </w:rPr>
              <w:t xml:space="preserve"> is included, value </w:t>
            </w:r>
            <w:r w:rsidRPr="00501A86">
              <w:rPr>
                <w:rFonts w:ascii="Arial" w:hAnsi="Arial"/>
                <w:bCs/>
                <w:i/>
                <w:noProof/>
                <w:sz w:val="18"/>
                <w:lang w:eastAsia="en-GB"/>
              </w:rPr>
              <w:t>true</w:t>
            </w:r>
            <w:r w:rsidRPr="00501A86">
              <w:rPr>
                <w:rFonts w:ascii="Arial" w:hAnsi="Arial"/>
                <w:bCs/>
                <w:noProof/>
                <w:sz w:val="18"/>
                <w:lang w:eastAsia="en-GB"/>
              </w:rPr>
              <w:t xml:space="preserve"> indicates that a K</w:t>
            </w:r>
            <w:r w:rsidRPr="00501A86">
              <w:rPr>
                <w:rFonts w:ascii="Arial" w:hAnsi="Arial"/>
                <w:bCs/>
                <w:noProof/>
                <w:sz w:val="18"/>
                <w:vertAlign w:val="subscript"/>
                <w:lang w:eastAsia="en-GB"/>
              </w:rPr>
              <w:t>gNB</w:t>
            </w:r>
            <w:r w:rsidRPr="00501A86">
              <w:rPr>
                <w:rFonts w:ascii="Arial" w:hAnsi="Arial"/>
                <w:bCs/>
                <w:noProof/>
                <w:sz w:val="18"/>
                <w:lang w:eastAsia="en-GB"/>
              </w:rPr>
              <w:t xml:space="preserve"> key is derived from a K</w:t>
            </w:r>
            <w:r w:rsidRPr="00501A86">
              <w:rPr>
                <w:rFonts w:ascii="Arial" w:hAnsi="Arial"/>
                <w:bCs/>
                <w:noProof/>
                <w:sz w:val="18"/>
                <w:vertAlign w:val="subscript"/>
                <w:lang w:eastAsia="en-GB"/>
              </w:rPr>
              <w:t>AMF</w:t>
            </w:r>
            <w:r w:rsidRPr="00501A86">
              <w:rPr>
                <w:rFonts w:ascii="Arial" w:hAnsi="Arial"/>
                <w:bCs/>
                <w:noProof/>
                <w:sz w:val="18"/>
                <w:lang w:eastAsia="en-GB"/>
              </w:rPr>
              <w:t xml:space="preserve"> key taken into use through the latest successful NAS SMC procedure, </w:t>
            </w:r>
            <w:r w:rsidRPr="00501A86">
              <w:rPr>
                <w:rFonts w:ascii="Arial" w:eastAsia="SimSun" w:hAnsi="Arial"/>
                <w:bCs/>
                <w:noProof/>
                <w:sz w:val="18"/>
                <w:lang w:eastAsia="zh-CN"/>
              </w:rPr>
              <w:t>or</w:t>
            </w:r>
            <w:r w:rsidRPr="00501A86">
              <w:rPr>
                <w:rFonts w:ascii="Arial" w:hAnsi="Arial"/>
                <w:sz w:val="18"/>
              </w:rPr>
              <w:t xml:space="preserve"> N2 handover procedure with K</w:t>
            </w:r>
            <w:r w:rsidRPr="00501A86">
              <w:rPr>
                <w:rFonts w:ascii="Arial" w:hAnsi="Arial"/>
                <w:sz w:val="18"/>
                <w:vertAlign w:val="subscript"/>
              </w:rPr>
              <w:t>AMF</w:t>
            </w:r>
            <w:r w:rsidRPr="00501A86">
              <w:rPr>
                <w:rFonts w:ascii="Arial" w:hAnsi="Arial"/>
                <w:sz w:val="18"/>
              </w:rPr>
              <w:t xml:space="preserve"> change,</w:t>
            </w:r>
            <w:r w:rsidRPr="00501A86">
              <w:rPr>
                <w:rFonts w:ascii="Arial" w:hAnsi="Arial"/>
                <w:bCs/>
                <w:noProof/>
                <w:sz w:val="18"/>
                <w:lang w:eastAsia="en-GB"/>
              </w:rPr>
              <w:t xml:space="preserve"> as described in TS 33.501 [11] for K</w:t>
            </w:r>
            <w:r w:rsidRPr="00501A86">
              <w:rPr>
                <w:rFonts w:ascii="Arial" w:hAnsi="Arial"/>
                <w:bCs/>
                <w:noProof/>
                <w:sz w:val="18"/>
                <w:vertAlign w:val="subscript"/>
                <w:lang w:eastAsia="en-GB"/>
              </w:rPr>
              <w:t>gNB</w:t>
            </w:r>
            <w:r w:rsidRPr="00501A86">
              <w:rPr>
                <w:rFonts w:ascii="Arial" w:hAnsi="Arial"/>
                <w:bCs/>
                <w:noProof/>
                <w:sz w:val="18"/>
                <w:lang w:eastAsia="en-GB"/>
              </w:rPr>
              <w:t xml:space="preserve"> re-keying. Value </w:t>
            </w:r>
            <w:r w:rsidRPr="00501A86">
              <w:rPr>
                <w:rFonts w:ascii="Arial" w:hAnsi="Arial"/>
                <w:bCs/>
                <w:i/>
                <w:noProof/>
                <w:sz w:val="18"/>
                <w:lang w:eastAsia="en-GB"/>
              </w:rPr>
              <w:t>false</w:t>
            </w:r>
            <w:r w:rsidRPr="00501A86">
              <w:rPr>
                <w:rFonts w:ascii="Arial" w:hAnsi="Arial"/>
                <w:bCs/>
                <w:noProof/>
                <w:sz w:val="18"/>
                <w:lang w:eastAsia="en-GB"/>
              </w:rPr>
              <w:t xml:space="preserve"> indicates that the new K</w:t>
            </w:r>
            <w:r w:rsidRPr="00501A86">
              <w:rPr>
                <w:rFonts w:ascii="Arial" w:hAnsi="Arial"/>
                <w:bCs/>
                <w:noProof/>
                <w:sz w:val="18"/>
                <w:vertAlign w:val="subscript"/>
                <w:lang w:eastAsia="en-GB"/>
              </w:rPr>
              <w:t>gNB</w:t>
            </w:r>
            <w:r w:rsidRPr="00501A86">
              <w:rPr>
                <w:rFonts w:ascii="Arial" w:hAnsi="Arial"/>
                <w:bCs/>
                <w:noProof/>
                <w:sz w:val="18"/>
                <w:lang w:eastAsia="en-GB"/>
              </w:rPr>
              <w:t xml:space="preserve"> key is obtained from the current K</w:t>
            </w:r>
            <w:r w:rsidRPr="00501A86">
              <w:rPr>
                <w:rFonts w:ascii="Arial" w:hAnsi="Arial"/>
                <w:bCs/>
                <w:noProof/>
                <w:sz w:val="18"/>
                <w:vertAlign w:val="subscript"/>
                <w:lang w:eastAsia="en-GB"/>
              </w:rPr>
              <w:t>gNB</w:t>
            </w:r>
            <w:r w:rsidRPr="00501A86">
              <w:rPr>
                <w:rFonts w:ascii="Arial" w:hAnsi="Arial"/>
                <w:bCs/>
                <w:noProof/>
                <w:sz w:val="18"/>
                <w:lang w:eastAsia="en-GB"/>
              </w:rPr>
              <w:t xml:space="preserve"> key or from the NH as described in TS 33.501 [11].</w:t>
            </w:r>
          </w:p>
        </w:tc>
      </w:tr>
      <w:tr w:rsidR="00501A86" w:rsidRPr="00501A86" w14:paraId="3C71DCEC"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0D336659" w14:textId="77777777" w:rsidR="00501A86" w:rsidRPr="00501A86" w:rsidRDefault="00501A86" w:rsidP="00501A86">
            <w:pPr>
              <w:keepNext/>
              <w:keepLines/>
              <w:spacing w:after="0"/>
              <w:rPr>
                <w:rFonts w:ascii="Arial" w:hAnsi="Arial"/>
                <w:sz w:val="18"/>
                <w:szCs w:val="22"/>
              </w:rPr>
            </w:pPr>
            <w:proofErr w:type="spellStart"/>
            <w:r w:rsidRPr="00501A86">
              <w:rPr>
                <w:rFonts w:ascii="Arial" w:hAnsi="Arial"/>
                <w:b/>
                <w:i/>
                <w:sz w:val="18"/>
                <w:szCs w:val="22"/>
              </w:rPr>
              <w:t>masterCellGroup</w:t>
            </w:r>
            <w:proofErr w:type="spellEnd"/>
          </w:p>
          <w:p w14:paraId="07EA23F3" w14:textId="77777777" w:rsidR="00501A86" w:rsidRPr="00501A86" w:rsidRDefault="00501A86" w:rsidP="00501A86">
            <w:pPr>
              <w:keepNext/>
              <w:keepLines/>
              <w:spacing w:after="0"/>
              <w:rPr>
                <w:rFonts w:ascii="Arial" w:hAnsi="Arial"/>
                <w:b/>
                <w:i/>
                <w:sz w:val="18"/>
                <w:szCs w:val="22"/>
              </w:rPr>
            </w:pPr>
            <w:r w:rsidRPr="00501A86">
              <w:rPr>
                <w:rFonts w:ascii="Arial" w:hAnsi="Arial"/>
                <w:sz w:val="18"/>
                <w:szCs w:val="22"/>
              </w:rPr>
              <w:t>Configuration of master cell group.</w:t>
            </w:r>
          </w:p>
        </w:tc>
      </w:tr>
      <w:tr w:rsidR="00501A86" w:rsidRPr="00501A86" w14:paraId="412E519F" w14:textId="77777777" w:rsidTr="005A442D">
        <w:tc>
          <w:tcPr>
            <w:tcW w:w="14173" w:type="dxa"/>
            <w:tcBorders>
              <w:top w:val="single" w:sz="4" w:space="0" w:color="auto"/>
              <w:left w:val="single" w:sz="4" w:space="0" w:color="auto"/>
              <w:bottom w:val="single" w:sz="4" w:space="0" w:color="auto"/>
              <w:right w:val="single" w:sz="4" w:space="0" w:color="auto"/>
            </w:tcBorders>
          </w:tcPr>
          <w:p w14:paraId="773513B0" w14:textId="77777777" w:rsidR="00501A86" w:rsidRPr="00501A86" w:rsidRDefault="00501A86" w:rsidP="00501A86">
            <w:pPr>
              <w:keepNext/>
              <w:keepLines/>
              <w:spacing w:after="0"/>
              <w:rPr>
                <w:rFonts w:ascii="Arial" w:hAnsi="Arial"/>
                <w:b/>
                <w:i/>
                <w:sz w:val="18"/>
                <w:szCs w:val="22"/>
              </w:rPr>
            </w:pPr>
            <w:proofErr w:type="spellStart"/>
            <w:r w:rsidRPr="00501A86">
              <w:rPr>
                <w:rFonts w:ascii="Arial" w:hAnsi="Arial"/>
                <w:b/>
                <w:i/>
                <w:sz w:val="18"/>
                <w:szCs w:val="22"/>
              </w:rPr>
              <w:t>mrdc-ReleaseAndAdd</w:t>
            </w:r>
            <w:proofErr w:type="spellEnd"/>
          </w:p>
          <w:p w14:paraId="4A412B7E"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rPr>
              <w:t>This field indicates that the current SCG configuration is released and a new SCG is added at the same time.</w:t>
            </w:r>
          </w:p>
        </w:tc>
      </w:tr>
      <w:tr w:rsidR="00501A86" w:rsidRPr="00501A86" w14:paraId="3C5C7F98"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8FE1A3A"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
                <w:bCs/>
                <w:i/>
                <w:noProof/>
                <w:sz w:val="18"/>
                <w:lang w:eastAsia="en-GB"/>
              </w:rPr>
              <w:t>mrdc-SecondaryCellGroup</w:t>
            </w:r>
          </w:p>
          <w:p w14:paraId="3740F844" w14:textId="77777777" w:rsidR="00501A86" w:rsidRPr="00501A86" w:rsidRDefault="00501A86" w:rsidP="00501A86">
            <w:pPr>
              <w:keepNext/>
              <w:keepLines/>
              <w:spacing w:after="0"/>
              <w:rPr>
                <w:rFonts w:ascii="Arial" w:hAnsi="Arial"/>
                <w:sz w:val="18"/>
                <w:lang w:eastAsia="x-none"/>
              </w:rPr>
            </w:pPr>
            <w:r w:rsidRPr="00501A86">
              <w:rPr>
                <w:rFonts w:ascii="Arial" w:hAnsi="Arial"/>
                <w:bCs/>
                <w:noProof/>
                <w:sz w:val="18"/>
                <w:lang w:eastAsia="en-GB"/>
              </w:rPr>
              <w:t>Includes an RRC message for SCG configuration in NR-DC or NE-DC.</w:t>
            </w:r>
            <w:r w:rsidRPr="00501A86">
              <w:rPr>
                <w:rFonts w:ascii="Arial" w:hAnsi="Arial"/>
                <w:bCs/>
                <w:noProof/>
                <w:sz w:val="18"/>
                <w:lang w:eastAsia="en-GB"/>
              </w:rPr>
              <w:br/>
            </w:r>
            <w:r w:rsidRPr="00501A86">
              <w:rPr>
                <w:rFonts w:ascii="Arial" w:hAnsi="Arial"/>
                <w:sz w:val="18"/>
                <w:lang w:eastAsia="x-none"/>
              </w:rPr>
              <w:t xml:space="preserve">For NR-DC (nr-SCG), </w:t>
            </w:r>
            <w:proofErr w:type="spellStart"/>
            <w:r w:rsidRPr="00501A86">
              <w:rPr>
                <w:rFonts w:ascii="Arial" w:hAnsi="Arial"/>
                <w:i/>
                <w:sz w:val="18"/>
                <w:lang w:eastAsia="x-none"/>
              </w:rPr>
              <w:t>mrdc-SecondaryCellGroup</w:t>
            </w:r>
            <w:proofErr w:type="spellEnd"/>
            <w:r w:rsidRPr="00501A86">
              <w:rPr>
                <w:rFonts w:ascii="Arial" w:hAnsi="Arial"/>
                <w:sz w:val="18"/>
                <w:lang w:eastAsia="x-none"/>
              </w:rPr>
              <w:t xml:space="preserve"> contains </w:t>
            </w:r>
            <w:r w:rsidRPr="00501A86">
              <w:rPr>
                <w:rFonts w:ascii="Arial" w:hAnsi="Arial"/>
                <w:bCs/>
                <w:sz w:val="18"/>
                <w:lang w:eastAsia="en-GB"/>
              </w:rPr>
              <w:t xml:space="preserve">the </w:t>
            </w:r>
            <w:proofErr w:type="spellStart"/>
            <w:r w:rsidRPr="00501A86">
              <w:rPr>
                <w:rFonts w:ascii="Arial" w:hAnsi="Arial"/>
                <w:bCs/>
                <w:i/>
                <w:sz w:val="18"/>
                <w:lang w:eastAsia="en-GB"/>
              </w:rPr>
              <w:t>RRCReconfiguration</w:t>
            </w:r>
            <w:proofErr w:type="spellEnd"/>
            <w:r w:rsidRPr="00501A86">
              <w:rPr>
                <w:rFonts w:ascii="Arial" w:hAnsi="Arial"/>
                <w:bCs/>
                <w:sz w:val="18"/>
                <w:lang w:eastAsia="en-GB"/>
              </w:rPr>
              <w:t xml:space="preserve"> message as generated (entirely) by SN </w:t>
            </w:r>
            <w:proofErr w:type="spellStart"/>
            <w:r w:rsidRPr="00501A86">
              <w:rPr>
                <w:rFonts w:ascii="Arial" w:hAnsi="Arial"/>
                <w:bCs/>
                <w:sz w:val="18"/>
                <w:lang w:eastAsia="en-GB"/>
              </w:rPr>
              <w:t>gNB</w:t>
            </w:r>
            <w:proofErr w:type="spellEnd"/>
            <w:r w:rsidRPr="00501A86">
              <w:rPr>
                <w:rFonts w:ascii="Arial" w:hAnsi="Arial"/>
                <w:bCs/>
                <w:sz w:val="18"/>
                <w:lang w:eastAsia="en-GB"/>
              </w:rPr>
              <w:t>.</w:t>
            </w:r>
            <w:r w:rsidRPr="00501A86">
              <w:rPr>
                <w:rFonts w:ascii="Arial" w:hAnsi="Arial"/>
                <w:sz w:val="18"/>
                <w:lang w:eastAsia="zh-CN"/>
              </w:rPr>
              <w:t xml:space="preserve"> In this version of the specification, the RRC message </w:t>
            </w:r>
            <w:r w:rsidRPr="00501A86">
              <w:rPr>
                <w:rFonts w:ascii="Arial" w:hAnsi="Arial"/>
                <w:sz w:val="18"/>
                <w:lang w:eastAsia="x-none"/>
              </w:rPr>
              <w:t>can</w:t>
            </w:r>
            <w:r w:rsidRPr="00501A86">
              <w:rPr>
                <w:rFonts w:ascii="Arial" w:hAnsi="Arial"/>
                <w:sz w:val="18"/>
                <w:lang w:eastAsia="zh-CN"/>
              </w:rPr>
              <w:t xml:space="preserve"> only include fields </w:t>
            </w:r>
            <w:proofErr w:type="spellStart"/>
            <w:r w:rsidRPr="00501A86">
              <w:rPr>
                <w:rFonts w:ascii="Arial" w:hAnsi="Arial"/>
                <w:i/>
                <w:sz w:val="18"/>
                <w:lang w:eastAsia="x-none"/>
              </w:rPr>
              <w:t>secondaryCellGroup</w:t>
            </w:r>
            <w:proofErr w:type="spellEnd"/>
            <w:r w:rsidRPr="00501A86">
              <w:rPr>
                <w:rFonts w:ascii="Arial" w:hAnsi="Arial"/>
                <w:sz w:val="18"/>
                <w:lang w:eastAsia="x-none"/>
              </w:rPr>
              <w:t xml:space="preserve"> and </w:t>
            </w:r>
            <w:proofErr w:type="spellStart"/>
            <w:r w:rsidRPr="00501A86">
              <w:rPr>
                <w:rFonts w:ascii="Arial" w:hAnsi="Arial"/>
                <w:i/>
                <w:sz w:val="18"/>
                <w:lang w:eastAsia="x-none"/>
              </w:rPr>
              <w:t>measConfig</w:t>
            </w:r>
            <w:proofErr w:type="spellEnd"/>
            <w:r w:rsidRPr="00501A86">
              <w:rPr>
                <w:rFonts w:ascii="Arial" w:hAnsi="Arial"/>
                <w:sz w:val="18"/>
                <w:lang w:eastAsia="x-none"/>
              </w:rPr>
              <w:t>.</w:t>
            </w:r>
          </w:p>
          <w:p w14:paraId="52811055" w14:textId="77777777" w:rsidR="00501A86" w:rsidRPr="00501A86" w:rsidRDefault="00501A86" w:rsidP="00501A86">
            <w:pPr>
              <w:keepNext/>
              <w:keepLines/>
              <w:spacing w:after="0"/>
              <w:rPr>
                <w:rFonts w:ascii="Arial" w:hAnsi="Arial"/>
                <w:bCs/>
                <w:noProof/>
                <w:sz w:val="18"/>
                <w:lang w:eastAsia="en-GB"/>
              </w:rPr>
            </w:pPr>
            <w:r w:rsidRPr="00501A86">
              <w:rPr>
                <w:rFonts w:ascii="Arial" w:hAnsi="Arial"/>
                <w:sz w:val="18"/>
                <w:lang w:eastAsia="x-none"/>
              </w:rPr>
              <w:t>For NE-DC (</w:t>
            </w:r>
            <w:proofErr w:type="spellStart"/>
            <w:r w:rsidRPr="00501A86">
              <w:rPr>
                <w:rFonts w:ascii="Arial" w:hAnsi="Arial"/>
                <w:sz w:val="18"/>
                <w:lang w:eastAsia="x-none"/>
              </w:rPr>
              <w:t>eutra</w:t>
            </w:r>
            <w:proofErr w:type="spellEnd"/>
            <w:r w:rsidRPr="00501A86">
              <w:rPr>
                <w:rFonts w:ascii="Arial" w:hAnsi="Arial"/>
                <w:sz w:val="18"/>
                <w:lang w:eastAsia="x-none"/>
              </w:rPr>
              <w:t xml:space="preserve">-SCG), </w:t>
            </w:r>
            <w:proofErr w:type="spellStart"/>
            <w:r w:rsidRPr="00501A86">
              <w:rPr>
                <w:rFonts w:ascii="Arial" w:hAnsi="Arial"/>
                <w:i/>
                <w:sz w:val="18"/>
                <w:lang w:eastAsia="x-none"/>
              </w:rPr>
              <w:t>mrdc-SecondaryCellGroup</w:t>
            </w:r>
            <w:proofErr w:type="spellEnd"/>
            <w:r w:rsidRPr="00501A86">
              <w:rPr>
                <w:rFonts w:ascii="Arial" w:hAnsi="Arial"/>
                <w:bCs/>
                <w:noProof/>
                <w:sz w:val="18"/>
                <w:lang w:eastAsia="en-GB"/>
              </w:rPr>
              <w:t xml:space="preserve"> includes the E-UTRA </w:t>
            </w:r>
            <w:r w:rsidRPr="00501A86">
              <w:rPr>
                <w:rFonts w:ascii="Arial" w:hAnsi="Arial"/>
                <w:bCs/>
                <w:i/>
                <w:noProof/>
                <w:sz w:val="18"/>
                <w:lang w:eastAsia="en-GB"/>
              </w:rPr>
              <w:t>RRCConnectionReconfiguration</w:t>
            </w:r>
            <w:r w:rsidRPr="00501A86">
              <w:rPr>
                <w:rFonts w:ascii="Arial" w:hAnsi="Arial"/>
                <w:bCs/>
                <w:noProof/>
                <w:sz w:val="18"/>
                <w:lang w:eastAsia="en-GB"/>
              </w:rPr>
              <w:t xml:space="preserve"> message as specified in TS 36.331 [10].</w:t>
            </w:r>
            <w:r w:rsidRPr="00501A86">
              <w:rPr>
                <w:rFonts w:ascii="Arial" w:hAnsi="Arial"/>
                <w:sz w:val="18"/>
                <w:lang w:eastAsia="zh-CN"/>
              </w:rPr>
              <w:t xml:space="preserve"> In this version of the specification, the E-UTRA RRC message can only include the field </w:t>
            </w:r>
            <w:proofErr w:type="spellStart"/>
            <w:r w:rsidRPr="00501A86">
              <w:rPr>
                <w:rFonts w:ascii="Arial" w:hAnsi="Arial"/>
                <w:i/>
                <w:sz w:val="18"/>
                <w:lang w:eastAsia="zh-CN"/>
              </w:rPr>
              <w:t>scg</w:t>
            </w:r>
            <w:proofErr w:type="spellEnd"/>
            <w:r w:rsidRPr="00501A86">
              <w:rPr>
                <w:rFonts w:ascii="Arial" w:hAnsi="Arial"/>
                <w:i/>
                <w:sz w:val="18"/>
                <w:lang w:eastAsia="zh-CN"/>
              </w:rPr>
              <w:t>-Configuration</w:t>
            </w:r>
            <w:r w:rsidRPr="00501A86">
              <w:rPr>
                <w:rFonts w:ascii="Arial" w:hAnsi="Arial"/>
                <w:bCs/>
                <w:noProof/>
                <w:kern w:val="2"/>
                <w:sz w:val="18"/>
                <w:lang w:eastAsia="zh-CN"/>
              </w:rPr>
              <w:t>.</w:t>
            </w:r>
          </w:p>
        </w:tc>
      </w:tr>
      <w:tr w:rsidR="00501A86" w:rsidRPr="00501A86" w14:paraId="44DB0083"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4397C794"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
                <w:bCs/>
                <w:i/>
                <w:noProof/>
                <w:sz w:val="18"/>
                <w:lang w:eastAsia="en-GB"/>
              </w:rPr>
              <w:t>nas-Container</w:t>
            </w:r>
          </w:p>
          <w:p w14:paraId="30D05F0B" w14:textId="036A19D3" w:rsidR="00501A86" w:rsidRPr="00501A86" w:rsidRDefault="00501A86" w:rsidP="00501A86">
            <w:pPr>
              <w:keepNext/>
              <w:keepLines/>
              <w:spacing w:after="0"/>
              <w:rPr>
                <w:rFonts w:ascii="Arial" w:hAnsi="Arial"/>
                <w:b/>
                <w:i/>
                <w:sz w:val="18"/>
                <w:szCs w:val="22"/>
              </w:rPr>
            </w:pPr>
            <w:r w:rsidRPr="00501A86">
              <w:rPr>
                <w:rFonts w:ascii="Arial" w:hAnsi="Arial"/>
                <w:bCs/>
                <w:noProof/>
                <w:sz w:val="18"/>
                <w:lang w:eastAsia="en-GB"/>
              </w:rPr>
              <w:t xml:space="preserve">This field is used to </w:t>
            </w:r>
            <w:r w:rsidRPr="00501A86">
              <w:rPr>
                <w:rFonts w:ascii="Arial" w:hAnsi="Arial"/>
                <w:sz w:val="18"/>
                <w:lang w:eastAsia="en-GB"/>
              </w:rPr>
              <w:t>transfer</w:t>
            </w:r>
            <w:r w:rsidRPr="00501A86">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501A86">
              <w:rPr>
                <w:rFonts w:ascii="Arial" w:hAnsi="Arial"/>
                <w:iCs/>
                <w:sz w:val="18"/>
                <w:lang w:eastAsia="en-GB"/>
              </w:rPr>
              <w:t>AS  security</w:t>
            </w:r>
            <w:proofErr w:type="gramEnd"/>
            <w:r w:rsidRPr="00501A86">
              <w:rPr>
                <w:rFonts w:ascii="Arial" w:hAnsi="Arial"/>
                <w:bCs/>
                <w:noProof/>
                <w:sz w:val="18"/>
                <w:lang w:eastAsia="en-GB"/>
              </w:rPr>
              <w:t xml:space="preserve"> after </w:t>
            </w:r>
            <w:del w:id="49" w:author="Ericsson" w:date="2020-05-20T16:19:00Z">
              <w:r w:rsidRPr="00501A86" w:rsidDel="00501A86">
                <w:rPr>
                  <w:rFonts w:ascii="Arial" w:hAnsi="Arial"/>
                  <w:bCs/>
                  <w:noProof/>
                  <w:sz w:val="18"/>
                  <w:lang w:eastAsia="en-GB"/>
                </w:rPr>
                <w:delText xml:space="preserve">inter-system </w:delText>
              </w:r>
            </w:del>
            <w:r w:rsidRPr="00501A86">
              <w:rPr>
                <w:rFonts w:ascii="Arial" w:hAnsi="Arial"/>
                <w:bCs/>
                <w:noProof/>
                <w:sz w:val="18"/>
                <w:lang w:eastAsia="en-GB"/>
              </w:rPr>
              <w:t>handover</w:t>
            </w:r>
            <w:ins w:id="50" w:author="Ericsson" w:date="2020-05-20T16:19:00Z">
              <w:r>
                <w:rPr>
                  <w:rFonts w:ascii="Arial" w:hAnsi="Arial"/>
                  <w:bCs/>
                  <w:noProof/>
                  <w:sz w:val="18"/>
                  <w:lang w:eastAsia="en-GB"/>
                </w:rPr>
                <w:t xml:space="preserve"> from E-UTRA/EPC</w:t>
              </w:r>
            </w:ins>
            <w:r w:rsidRPr="00501A86">
              <w:rPr>
                <w:rFonts w:ascii="Arial" w:hAnsi="Arial"/>
                <w:bCs/>
                <w:noProof/>
                <w:sz w:val="18"/>
                <w:lang w:eastAsia="en-GB"/>
              </w:rPr>
              <w:t xml:space="preserve"> to NR. The content is defined in TS 24.501 [23].</w:t>
            </w:r>
          </w:p>
        </w:tc>
      </w:tr>
      <w:tr w:rsidR="00501A86" w:rsidRPr="00501A86" w14:paraId="40CFC37F"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0AF816D" w14:textId="77777777" w:rsidR="00501A86" w:rsidRPr="00501A86" w:rsidRDefault="00501A86" w:rsidP="00501A86">
            <w:pPr>
              <w:keepNext/>
              <w:keepLines/>
              <w:spacing w:after="0"/>
              <w:rPr>
                <w:rFonts w:ascii="Arial" w:hAnsi="Arial"/>
                <w:b/>
                <w:i/>
                <w:sz w:val="18"/>
                <w:lang w:eastAsia="en-GB"/>
              </w:rPr>
            </w:pPr>
            <w:proofErr w:type="spellStart"/>
            <w:r w:rsidRPr="00501A86">
              <w:rPr>
                <w:rFonts w:ascii="Arial" w:hAnsi="Arial"/>
                <w:b/>
                <w:i/>
                <w:sz w:val="18"/>
                <w:lang w:eastAsia="en-GB"/>
              </w:rPr>
              <w:t>nextHopChainingCount</w:t>
            </w:r>
            <w:proofErr w:type="spellEnd"/>
          </w:p>
          <w:p w14:paraId="0804F24A" w14:textId="77777777" w:rsidR="00501A86" w:rsidRPr="00501A86" w:rsidRDefault="00501A86" w:rsidP="00501A86">
            <w:pPr>
              <w:keepNext/>
              <w:keepLines/>
              <w:spacing w:after="0"/>
              <w:rPr>
                <w:rFonts w:ascii="Arial" w:hAnsi="Arial"/>
                <w:b/>
                <w:i/>
                <w:sz w:val="18"/>
                <w:szCs w:val="22"/>
              </w:rPr>
            </w:pPr>
            <w:r w:rsidRPr="00501A86">
              <w:rPr>
                <w:rFonts w:ascii="Arial" w:hAnsi="Arial"/>
                <w:bCs/>
                <w:noProof/>
                <w:sz w:val="18"/>
                <w:lang w:eastAsia="en-GB"/>
              </w:rPr>
              <w:t>Parameter NCC: See TS 33.501 [11]</w:t>
            </w:r>
          </w:p>
        </w:tc>
      </w:tr>
      <w:tr w:rsidR="00501A86" w:rsidRPr="00501A86" w14:paraId="712EEA6E"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7D8BA4F7" w14:textId="77777777" w:rsidR="00501A86" w:rsidRPr="00501A86" w:rsidRDefault="00501A86" w:rsidP="00501A86">
            <w:pPr>
              <w:keepNext/>
              <w:keepLines/>
              <w:spacing w:after="0"/>
              <w:rPr>
                <w:rFonts w:ascii="Arial" w:hAnsi="Arial"/>
                <w:b/>
                <w:bCs/>
                <w:i/>
                <w:noProof/>
                <w:sz w:val="18"/>
                <w:lang w:eastAsia="en-GB"/>
              </w:rPr>
            </w:pPr>
            <w:r w:rsidRPr="00501A86">
              <w:rPr>
                <w:rFonts w:ascii="Arial" w:hAnsi="Arial"/>
                <w:b/>
                <w:bCs/>
                <w:i/>
                <w:noProof/>
                <w:sz w:val="18"/>
                <w:lang w:eastAsia="en-GB"/>
              </w:rPr>
              <w:t>otherConfig</w:t>
            </w:r>
          </w:p>
          <w:p w14:paraId="7144A305" w14:textId="77777777" w:rsidR="00501A86" w:rsidRPr="00501A86" w:rsidRDefault="00501A86" w:rsidP="00501A86">
            <w:pPr>
              <w:keepNext/>
              <w:keepLines/>
              <w:spacing w:after="0"/>
              <w:rPr>
                <w:rFonts w:ascii="Arial" w:hAnsi="Arial"/>
                <w:bCs/>
                <w:noProof/>
                <w:sz w:val="18"/>
                <w:lang w:eastAsia="en-GB"/>
              </w:rPr>
            </w:pPr>
            <w:r w:rsidRPr="00501A86">
              <w:rPr>
                <w:rFonts w:ascii="Arial" w:hAnsi="Arial"/>
                <w:bCs/>
                <w:noProof/>
                <w:sz w:val="18"/>
                <w:lang w:eastAsia="en-GB"/>
              </w:rPr>
              <w:t>Contains configuration related to other configurations.</w:t>
            </w:r>
          </w:p>
        </w:tc>
      </w:tr>
      <w:tr w:rsidR="00501A86" w:rsidRPr="00501A86" w14:paraId="56679E65"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FE4624B" w14:textId="77777777" w:rsidR="00501A86" w:rsidRPr="00501A86" w:rsidRDefault="00501A86" w:rsidP="00501A86">
            <w:pPr>
              <w:keepNext/>
              <w:keepLines/>
              <w:spacing w:after="0"/>
              <w:rPr>
                <w:rFonts w:ascii="Arial" w:hAnsi="Arial"/>
                <w:sz w:val="18"/>
                <w:szCs w:val="22"/>
              </w:rPr>
            </w:pPr>
            <w:proofErr w:type="spellStart"/>
            <w:r w:rsidRPr="00501A86">
              <w:rPr>
                <w:rFonts w:ascii="Arial" w:hAnsi="Arial"/>
                <w:b/>
                <w:i/>
                <w:sz w:val="18"/>
                <w:szCs w:val="22"/>
              </w:rPr>
              <w:t>radioBearerConfig</w:t>
            </w:r>
            <w:proofErr w:type="spellEnd"/>
          </w:p>
          <w:p w14:paraId="679B931D"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rPr>
              <w:t xml:space="preserve">Configuration of Radio Bearers (DRBs, SRBs) including SDAP/PDCP. In EN-DC this field may only be present if the </w:t>
            </w:r>
            <w:proofErr w:type="spellStart"/>
            <w:r w:rsidRPr="00501A86">
              <w:rPr>
                <w:rFonts w:ascii="Arial" w:hAnsi="Arial"/>
                <w:i/>
                <w:sz w:val="18"/>
                <w:lang w:eastAsia="x-none"/>
              </w:rPr>
              <w:t>RRCReconfiguration</w:t>
            </w:r>
            <w:proofErr w:type="spellEnd"/>
            <w:r w:rsidRPr="00501A86">
              <w:rPr>
                <w:rFonts w:ascii="Arial" w:hAnsi="Arial"/>
                <w:sz w:val="18"/>
                <w:szCs w:val="22"/>
              </w:rPr>
              <w:t xml:space="preserve"> is transmitted over SRB3.</w:t>
            </w:r>
          </w:p>
        </w:tc>
      </w:tr>
      <w:tr w:rsidR="00501A86" w:rsidRPr="00501A86" w14:paraId="3D1F3810" w14:textId="77777777" w:rsidTr="005A442D">
        <w:tc>
          <w:tcPr>
            <w:tcW w:w="14173" w:type="dxa"/>
            <w:tcBorders>
              <w:top w:val="single" w:sz="4" w:space="0" w:color="auto"/>
              <w:left w:val="single" w:sz="4" w:space="0" w:color="auto"/>
              <w:bottom w:val="single" w:sz="4" w:space="0" w:color="auto"/>
              <w:right w:val="single" w:sz="4" w:space="0" w:color="auto"/>
            </w:tcBorders>
          </w:tcPr>
          <w:p w14:paraId="603460E1" w14:textId="77777777" w:rsidR="00501A86" w:rsidRPr="00501A86" w:rsidRDefault="00501A86" w:rsidP="00501A86">
            <w:pPr>
              <w:keepNext/>
              <w:keepLines/>
              <w:spacing w:after="0"/>
              <w:rPr>
                <w:rFonts w:ascii="Arial" w:hAnsi="Arial"/>
                <w:b/>
                <w:i/>
                <w:sz w:val="18"/>
                <w:szCs w:val="22"/>
              </w:rPr>
            </w:pPr>
            <w:r w:rsidRPr="00501A86">
              <w:rPr>
                <w:rFonts w:ascii="Arial" w:hAnsi="Arial"/>
                <w:b/>
                <w:i/>
                <w:sz w:val="18"/>
                <w:szCs w:val="22"/>
              </w:rPr>
              <w:t>radioBearerConfig2</w:t>
            </w:r>
          </w:p>
          <w:p w14:paraId="54758FEC"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rPr>
              <w:t>Configuration of Radio Bearers (DRBs, SRBs) including SDAP/PDCP. This field can only be used if the UE supports NR-DC or NE-DC.</w:t>
            </w:r>
          </w:p>
        </w:tc>
      </w:tr>
      <w:tr w:rsidR="00501A86" w:rsidRPr="00501A86" w14:paraId="2DDD4D0C"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71B683CB" w14:textId="77777777" w:rsidR="00501A86" w:rsidRPr="00501A86" w:rsidRDefault="00501A86" w:rsidP="00501A86">
            <w:pPr>
              <w:keepNext/>
              <w:keepLines/>
              <w:spacing w:after="0"/>
              <w:rPr>
                <w:rFonts w:ascii="Arial" w:hAnsi="Arial"/>
                <w:sz w:val="18"/>
                <w:szCs w:val="22"/>
              </w:rPr>
            </w:pPr>
            <w:proofErr w:type="spellStart"/>
            <w:r w:rsidRPr="00501A86">
              <w:rPr>
                <w:rFonts w:ascii="Arial" w:hAnsi="Arial"/>
                <w:b/>
                <w:i/>
                <w:sz w:val="18"/>
                <w:szCs w:val="22"/>
              </w:rPr>
              <w:t>secondaryCellGroup</w:t>
            </w:r>
            <w:proofErr w:type="spellEnd"/>
          </w:p>
          <w:p w14:paraId="01EAF59E"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rPr>
              <w:t>Configuration of secondary cell group ((NG)EN-DC or NR-DC).</w:t>
            </w:r>
            <w:r w:rsidRPr="00501A86">
              <w:rPr>
                <w:sz w:val="18"/>
              </w:rPr>
              <w:t xml:space="preserve"> </w:t>
            </w:r>
            <w:r w:rsidRPr="00501A86">
              <w:rPr>
                <w:rFonts w:ascii="Arial" w:hAnsi="Arial"/>
                <w:sz w:val="18"/>
                <w:lang w:eastAsia="x-none"/>
              </w:rPr>
              <w:t xml:space="preserve">This field can only be present in an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is transmitted on SRB3, and in an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contained in another </w:t>
            </w:r>
            <w:proofErr w:type="spellStart"/>
            <w:r w:rsidRPr="00501A86">
              <w:rPr>
                <w:rFonts w:ascii="Arial" w:hAnsi="Arial"/>
                <w:i/>
                <w:sz w:val="18"/>
                <w:lang w:eastAsia="x-none"/>
              </w:rPr>
              <w:t>RRCReconfiguration</w:t>
            </w:r>
            <w:proofErr w:type="spellEnd"/>
            <w:r w:rsidRPr="00501A86">
              <w:rPr>
                <w:rFonts w:ascii="Arial" w:hAnsi="Arial"/>
                <w:sz w:val="18"/>
                <w:lang w:eastAsia="x-none"/>
              </w:rPr>
              <w:t xml:space="preserve"> message (or </w:t>
            </w:r>
            <w:proofErr w:type="spellStart"/>
            <w:r w:rsidRPr="00501A86">
              <w:rPr>
                <w:rFonts w:ascii="Arial" w:hAnsi="Arial"/>
                <w:i/>
                <w:sz w:val="18"/>
                <w:lang w:eastAsia="x-none"/>
              </w:rPr>
              <w:t>RRCConnectionReconfiguration</w:t>
            </w:r>
            <w:proofErr w:type="spellEnd"/>
            <w:r w:rsidRPr="00501A86">
              <w:rPr>
                <w:rFonts w:ascii="Arial" w:hAnsi="Arial"/>
                <w:sz w:val="18"/>
                <w:lang w:eastAsia="x-none"/>
              </w:rPr>
              <w:t xml:space="preserve"> message, see </w:t>
            </w:r>
            <w:r w:rsidRPr="00501A86">
              <w:rPr>
                <w:rFonts w:ascii="Arial" w:hAnsi="Arial"/>
                <w:sz w:val="18"/>
                <w:szCs w:val="22"/>
                <w:lang w:eastAsia="x-none"/>
              </w:rPr>
              <w:t xml:space="preserve">TS 36.331 [10]) </w:t>
            </w:r>
            <w:r w:rsidRPr="00501A86">
              <w:rPr>
                <w:rFonts w:ascii="Arial" w:hAnsi="Arial"/>
                <w:sz w:val="18"/>
                <w:lang w:eastAsia="x-none"/>
              </w:rPr>
              <w:t>transmitted on SRB1.</w:t>
            </w:r>
          </w:p>
        </w:tc>
      </w:tr>
      <w:tr w:rsidR="00501A86" w:rsidRPr="00501A86" w14:paraId="4A2A84E7"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DE18401" w14:textId="77777777" w:rsidR="00501A86" w:rsidRPr="00501A86" w:rsidRDefault="00501A86" w:rsidP="00501A86">
            <w:pPr>
              <w:keepNext/>
              <w:keepLines/>
              <w:spacing w:after="0"/>
              <w:rPr>
                <w:rFonts w:ascii="Arial" w:hAnsi="Arial"/>
                <w:b/>
                <w:i/>
                <w:sz w:val="18"/>
                <w:szCs w:val="22"/>
              </w:rPr>
            </w:pPr>
            <w:proofErr w:type="spellStart"/>
            <w:r w:rsidRPr="00501A86">
              <w:rPr>
                <w:rFonts w:ascii="Arial" w:hAnsi="Arial"/>
                <w:b/>
                <w:i/>
                <w:sz w:val="18"/>
                <w:szCs w:val="22"/>
              </w:rPr>
              <w:t>sk</w:t>
            </w:r>
            <w:proofErr w:type="spellEnd"/>
            <w:r w:rsidRPr="00501A86">
              <w:rPr>
                <w:rFonts w:ascii="Arial" w:hAnsi="Arial"/>
                <w:b/>
                <w:i/>
                <w:sz w:val="18"/>
                <w:szCs w:val="22"/>
              </w:rPr>
              <w:t>-Counter</w:t>
            </w:r>
          </w:p>
          <w:p w14:paraId="6F91DF25"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rPr>
              <w:t>A counter used upon initial configuration of S-</w:t>
            </w:r>
            <w:proofErr w:type="spellStart"/>
            <w:r w:rsidRPr="00501A86">
              <w:rPr>
                <w:rFonts w:ascii="Arial" w:hAnsi="Arial"/>
                <w:sz w:val="18"/>
                <w:szCs w:val="22"/>
              </w:rPr>
              <w:t>K</w:t>
            </w:r>
            <w:r w:rsidRPr="00501A86">
              <w:rPr>
                <w:rFonts w:ascii="Arial" w:hAnsi="Arial"/>
                <w:sz w:val="18"/>
                <w:szCs w:val="22"/>
                <w:vertAlign w:val="subscript"/>
              </w:rPr>
              <w:t>gNB</w:t>
            </w:r>
            <w:proofErr w:type="spellEnd"/>
            <w:r w:rsidRPr="00501A86">
              <w:rPr>
                <w:rFonts w:ascii="Arial" w:hAnsi="Arial"/>
                <w:sz w:val="18"/>
                <w:szCs w:val="22"/>
              </w:rPr>
              <w:t xml:space="preserve"> or S-</w:t>
            </w:r>
            <w:proofErr w:type="spellStart"/>
            <w:r w:rsidRPr="00501A86">
              <w:rPr>
                <w:rFonts w:ascii="Arial" w:hAnsi="Arial"/>
                <w:sz w:val="18"/>
                <w:szCs w:val="22"/>
              </w:rPr>
              <w:t>K</w:t>
            </w:r>
            <w:r w:rsidRPr="00501A86">
              <w:rPr>
                <w:rFonts w:ascii="Arial" w:hAnsi="Arial"/>
                <w:sz w:val="18"/>
                <w:szCs w:val="22"/>
                <w:vertAlign w:val="subscript"/>
              </w:rPr>
              <w:t>eNB</w:t>
            </w:r>
            <w:proofErr w:type="spellEnd"/>
            <w:r w:rsidRPr="00501A86">
              <w:rPr>
                <w:rFonts w:ascii="Arial" w:hAnsi="Arial"/>
                <w:sz w:val="18"/>
                <w:szCs w:val="22"/>
              </w:rPr>
              <w:t>, as well as upon refresh of S-</w:t>
            </w:r>
            <w:proofErr w:type="spellStart"/>
            <w:r w:rsidRPr="00501A86">
              <w:rPr>
                <w:rFonts w:ascii="Arial" w:hAnsi="Arial"/>
                <w:sz w:val="18"/>
                <w:szCs w:val="22"/>
              </w:rPr>
              <w:t>K</w:t>
            </w:r>
            <w:r w:rsidRPr="00501A86">
              <w:rPr>
                <w:rFonts w:ascii="Arial" w:hAnsi="Arial"/>
                <w:sz w:val="18"/>
                <w:szCs w:val="22"/>
                <w:vertAlign w:val="subscript"/>
              </w:rPr>
              <w:t>gNB</w:t>
            </w:r>
            <w:proofErr w:type="spellEnd"/>
            <w:r w:rsidRPr="00501A86">
              <w:rPr>
                <w:rFonts w:ascii="Arial" w:hAnsi="Arial"/>
                <w:sz w:val="18"/>
                <w:szCs w:val="22"/>
              </w:rPr>
              <w:t xml:space="preserve"> or S-</w:t>
            </w:r>
            <w:proofErr w:type="spellStart"/>
            <w:r w:rsidRPr="00501A86">
              <w:rPr>
                <w:rFonts w:ascii="Arial" w:hAnsi="Arial"/>
                <w:sz w:val="18"/>
                <w:szCs w:val="22"/>
              </w:rPr>
              <w:t>K</w:t>
            </w:r>
            <w:r w:rsidRPr="00501A86">
              <w:rPr>
                <w:rFonts w:ascii="Arial" w:hAnsi="Arial"/>
                <w:sz w:val="18"/>
                <w:szCs w:val="22"/>
                <w:vertAlign w:val="subscript"/>
              </w:rPr>
              <w:t>eNB</w:t>
            </w:r>
            <w:proofErr w:type="spellEnd"/>
            <w:r w:rsidRPr="00501A86">
              <w:rPr>
                <w:rFonts w:ascii="Arial" w:hAnsi="Arial"/>
                <w:sz w:val="18"/>
                <w:szCs w:val="22"/>
              </w:rPr>
              <w:t xml:space="preserve">. This field is always included either upon initial configuration of an NR SCG or upon configuration of the first RB with </w:t>
            </w:r>
            <w:proofErr w:type="spellStart"/>
            <w:r w:rsidRPr="00501A86">
              <w:rPr>
                <w:rFonts w:ascii="Arial" w:hAnsi="Arial"/>
                <w:i/>
                <w:iCs/>
                <w:sz w:val="18"/>
                <w:szCs w:val="22"/>
              </w:rPr>
              <w:t>keyToUse</w:t>
            </w:r>
            <w:proofErr w:type="spellEnd"/>
            <w:r w:rsidRPr="00501A86">
              <w:rPr>
                <w:rFonts w:ascii="Arial" w:hAnsi="Arial"/>
                <w:sz w:val="18"/>
                <w:szCs w:val="22"/>
              </w:rPr>
              <w:t xml:space="preserve"> set to </w:t>
            </w:r>
            <w:r w:rsidRPr="00501A86">
              <w:rPr>
                <w:rFonts w:ascii="Arial" w:hAnsi="Arial"/>
                <w:i/>
                <w:iCs/>
                <w:sz w:val="18"/>
                <w:szCs w:val="22"/>
              </w:rPr>
              <w:t>secondary</w:t>
            </w:r>
            <w:r w:rsidRPr="00501A86">
              <w:rPr>
                <w:rFonts w:ascii="Arial" w:hAnsi="Arial"/>
                <w:sz w:val="18"/>
                <w:szCs w:val="22"/>
              </w:rPr>
              <w:t xml:space="preserve">, whichever happens first. This field is absent if there is neither any NR SCG nor any RB with </w:t>
            </w:r>
            <w:proofErr w:type="spellStart"/>
            <w:r w:rsidRPr="00501A86">
              <w:rPr>
                <w:rFonts w:ascii="Arial" w:hAnsi="Arial"/>
                <w:i/>
                <w:iCs/>
                <w:sz w:val="18"/>
                <w:szCs w:val="22"/>
              </w:rPr>
              <w:t>keyToUse</w:t>
            </w:r>
            <w:proofErr w:type="spellEnd"/>
            <w:r w:rsidRPr="00501A86">
              <w:rPr>
                <w:rFonts w:ascii="Arial" w:hAnsi="Arial"/>
                <w:sz w:val="18"/>
                <w:szCs w:val="22"/>
              </w:rPr>
              <w:t xml:space="preserve"> set to </w:t>
            </w:r>
            <w:r w:rsidRPr="00501A86">
              <w:rPr>
                <w:rFonts w:ascii="Arial" w:hAnsi="Arial"/>
                <w:i/>
                <w:iCs/>
                <w:sz w:val="18"/>
                <w:szCs w:val="22"/>
              </w:rPr>
              <w:t>secondary</w:t>
            </w:r>
            <w:r w:rsidRPr="00501A86">
              <w:rPr>
                <w:rFonts w:ascii="Arial" w:hAnsi="Arial"/>
                <w:sz w:val="18"/>
                <w:szCs w:val="22"/>
              </w:rPr>
              <w:t>.</w:t>
            </w:r>
          </w:p>
        </w:tc>
      </w:tr>
    </w:tbl>
    <w:p w14:paraId="5C397280" w14:textId="77777777" w:rsidR="00501A86" w:rsidRPr="00501A86" w:rsidRDefault="00501A86" w:rsidP="00501A8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1A86" w:rsidRPr="00501A86" w14:paraId="113618A4" w14:textId="77777777" w:rsidTr="005A442D">
        <w:tc>
          <w:tcPr>
            <w:tcW w:w="4027" w:type="dxa"/>
          </w:tcPr>
          <w:p w14:paraId="22EA7783" w14:textId="77777777" w:rsidR="00501A86" w:rsidRPr="00501A86" w:rsidRDefault="00501A86" w:rsidP="00501A86">
            <w:pPr>
              <w:keepNext/>
              <w:keepLines/>
              <w:spacing w:after="0"/>
              <w:jc w:val="center"/>
              <w:rPr>
                <w:rFonts w:ascii="Arial" w:hAnsi="Arial"/>
                <w:b/>
                <w:sz w:val="18"/>
                <w:szCs w:val="22"/>
              </w:rPr>
            </w:pPr>
            <w:r w:rsidRPr="00501A86">
              <w:rPr>
                <w:rFonts w:ascii="Arial" w:hAnsi="Arial"/>
                <w:b/>
                <w:sz w:val="18"/>
                <w:szCs w:val="22"/>
              </w:rPr>
              <w:t>Conditional Presence</w:t>
            </w:r>
          </w:p>
        </w:tc>
        <w:tc>
          <w:tcPr>
            <w:tcW w:w="10146" w:type="dxa"/>
          </w:tcPr>
          <w:p w14:paraId="17F79C5B" w14:textId="77777777" w:rsidR="00501A86" w:rsidRPr="00501A86" w:rsidRDefault="00501A86" w:rsidP="00501A86">
            <w:pPr>
              <w:keepNext/>
              <w:keepLines/>
              <w:spacing w:after="0"/>
              <w:jc w:val="center"/>
              <w:rPr>
                <w:rFonts w:ascii="Arial" w:hAnsi="Arial"/>
                <w:b/>
                <w:sz w:val="18"/>
                <w:szCs w:val="22"/>
              </w:rPr>
            </w:pPr>
            <w:r w:rsidRPr="00501A86">
              <w:rPr>
                <w:rFonts w:ascii="Arial" w:hAnsi="Arial"/>
                <w:b/>
                <w:sz w:val="18"/>
                <w:szCs w:val="22"/>
              </w:rPr>
              <w:t>Explanation</w:t>
            </w:r>
          </w:p>
        </w:tc>
      </w:tr>
      <w:tr w:rsidR="00501A86" w:rsidRPr="00501A86" w14:paraId="2E11BC18" w14:textId="77777777" w:rsidTr="005A442D">
        <w:tc>
          <w:tcPr>
            <w:tcW w:w="4027" w:type="dxa"/>
          </w:tcPr>
          <w:p w14:paraId="635C0D4A" w14:textId="77777777" w:rsidR="00501A86" w:rsidRPr="00501A86" w:rsidRDefault="00501A86" w:rsidP="00501A86">
            <w:pPr>
              <w:keepNext/>
              <w:keepLines/>
              <w:spacing w:after="0"/>
              <w:rPr>
                <w:rFonts w:ascii="Arial" w:hAnsi="Arial"/>
                <w:i/>
                <w:sz w:val="18"/>
                <w:szCs w:val="22"/>
              </w:rPr>
            </w:pPr>
            <w:proofErr w:type="spellStart"/>
            <w:r w:rsidRPr="00501A86">
              <w:rPr>
                <w:rFonts w:ascii="Arial" w:hAnsi="Arial"/>
                <w:i/>
                <w:sz w:val="18"/>
                <w:szCs w:val="22"/>
              </w:rPr>
              <w:t>nonHO</w:t>
            </w:r>
            <w:proofErr w:type="spellEnd"/>
          </w:p>
        </w:tc>
        <w:tc>
          <w:tcPr>
            <w:tcW w:w="10146" w:type="dxa"/>
          </w:tcPr>
          <w:p w14:paraId="5D76B52F"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lang w:eastAsia="en-GB"/>
              </w:rPr>
              <w:t>The field is absent in case of reconfiguration with sync within NR or to NR; otherwise it is optionally present, need N.</w:t>
            </w:r>
          </w:p>
        </w:tc>
      </w:tr>
      <w:tr w:rsidR="00501A86" w:rsidRPr="00501A86" w14:paraId="0E3F0545" w14:textId="77777777" w:rsidTr="005A442D">
        <w:tc>
          <w:tcPr>
            <w:tcW w:w="4027" w:type="dxa"/>
          </w:tcPr>
          <w:p w14:paraId="7969AD65" w14:textId="77777777" w:rsidR="00501A86" w:rsidRPr="00501A86" w:rsidRDefault="00501A86" w:rsidP="00501A86">
            <w:pPr>
              <w:keepNext/>
              <w:keepLines/>
              <w:spacing w:after="0"/>
              <w:rPr>
                <w:rFonts w:ascii="Arial" w:hAnsi="Arial"/>
                <w:i/>
                <w:sz w:val="18"/>
                <w:szCs w:val="22"/>
              </w:rPr>
            </w:pPr>
            <w:proofErr w:type="spellStart"/>
            <w:r w:rsidRPr="00501A86">
              <w:rPr>
                <w:rFonts w:ascii="Arial" w:hAnsi="Arial"/>
                <w:i/>
                <w:sz w:val="18"/>
                <w:szCs w:val="22"/>
              </w:rPr>
              <w:t>securityNASC</w:t>
            </w:r>
            <w:proofErr w:type="spellEnd"/>
          </w:p>
        </w:tc>
        <w:tc>
          <w:tcPr>
            <w:tcW w:w="10146" w:type="dxa"/>
          </w:tcPr>
          <w:p w14:paraId="662E033C" w14:textId="5AA10A22" w:rsidR="00501A86" w:rsidRPr="00501A86" w:rsidRDefault="00501A86" w:rsidP="00501A86">
            <w:pPr>
              <w:keepNext/>
              <w:keepLines/>
              <w:spacing w:after="0"/>
              <w:rPr>
                <w:rFonts w:ascii="Arial" w:hAnsi="Arial"/>
                <w:sz w:val="18"/>
                <w:szCs w:val="22"/>
              </w:rPr>
            </w:pPr>
            <w:r w:rsidRPr="00501A86">
              <w:rPr>
                <w:rFonts w:ascii="Arial" w:hAnsi="Arial"/>
                <w:sz w:val="18"/>
                <w:szCs w:val="22"/>
                <w:lang w:eastAsia="en-GB"/>
              </w:rPr>
              <w:t xml:space="preserve">This field is mandatory present in case of </w:t>
            </w:r>
            <w:del w:id="51" w:author="Ericsson" w:date="2020-05-20T16:20:00Z">
              <w:r w:rsidRPr="00501A86" w:rsidDel="00501A86">
                <w:rPr>
                  <w:rFonts w:ascii="Arial" w:hAnsi="Arial"/>
                  <w:sz w:val="18"/>
                  <w:szCs w:val="22"/>
                  <w:lang w:eastAsia="en-GB"/>
                </w:rPr>
                <w:delText xml:space="preserve">inter system </w:delText>
              </w:r>
            </w:del>
            <w:r w:rsidRPr="00501A86">
              <w:rPr>
                <w:rFonts w:ascii="Arial" w:hAnsi="Arial"/>
                <w:sz w:val="18"/>
                <w:szCs w:val="22"/>
                <w:lang w:eastAsia="en-GB"/>
              </w:rPr>
              <w:t>handover</w:t>
            </w:r>
            <w:ins w:id="52" w:author="Ericsson" w:date="2020-05-20T16:20:00Z">
              <w:r>
                <w:rPr>
                  <w:rFonts w:ascii="Arial" w:hAnsi="Arial"/>
                  <w:sz w:val="18"/>
                  <w:szCs w:val="22"/>
                  <w:lang w:eastAsia="en-GB"/>
                </w:rPr>
                <w:t xml:space="preserve"> from E-UTRA/EPC to NR</w:t>
              </w:r>
            </w:ins>
            <w:r w:rsidRPr="00501A86">
              <w:rPr>
                <w:rFonts w:ascii="Arial" w:hAnsi="Arial"/>
                <w:sz w:val="18"/>
                <w:szCs w:val="22"/>
                <w:lang w:eastAsia="en-GB"/>
              </w:rPr>
              <w:t>. Otherwise the field is optionally present, need N.</w:t>
            </w:r>
          </w:p>
        </w:tc>
      </w:tr>
      <w:tr w:rsidR="00501A86" w:rsidRPr="00501A86" w14:paraId="0036DA06" w14:textId="77777777" w:rsidTr="005A442D">
        <w:tc>
          <w:tcPr>
            <w:tcW w:w="4027" w:type="dxa"/>
          </w:tcPr>
          <w:p w14:paraId="22B9CDD5" w14:textId="77777777" w:rsidR="00501A86" w:rsidRPr="00501A86" w:rsidRDefault="00501A86" w:rsidP="00501A86">
            <w:pPr>
              <w:keepNext/>
              <w:keepLines/>
              <w:spacing w:after="0"/>
              <w:rPr>
                <w:rFonts w:ascii="Arial" w:hAnsi="Arial"/>
                <w:i/>
                <w:sz w:val="18"/>
                <w:szCs w:val="22"/>
              </w:rPr>
            </w:pPr>
            <w:proofErr w:type="spellStart"/>
            <w:r w:rsidRPr="00501A86">
              <w:rPr>
                <w:rFonts w:ascii="Arial" w:hAnsi="Arial"/>
                <w:i/>
                <w:sz w:val="18"/>
                <w:szCs w:val="22"/>
              </w:rPr>
              <w:t>MasterKeyChange</w:t>
            </w:r>
            <w:proofErr w:type="spellEnd"/>
          </w:p>
        </w:tc>
        <w:tc>
          <w:tcPr>
            <w:tcW w:w="10146" w:type="dxa"/>
          </w:tcPr>
          <w:p w14:paraId="4D1A2CD6" w14:textId="77777777" w:rsidR="00501A86" w:rsidRPr="00501A86" w:rsidRDefault="00501A86" w:rsidP="00501A86">
            <w:pPr>
              <w:keepNext/>
              <w:keepLines/>
              <w:spacing w:after="0"/>
              <w:rPr>
                <w:rFonts w:ascii="Arial" w:hAnsi="Arial"/>
                <w:sz w:val="18"/>
                <w:szCs w:val="22"/>
              </w:rPr>
            </w:pPr>
            <w:r w:rsidRPr="00501A86">
              <w:rPr>
                <w:rFonts w:ascii="Arial" w:hAnsi="Arial"/>
                <w:sz w:val="18"/>
                <w:szCs w:val="22"/>
                <w:lang w:eastAsia="en-GB"/>
              </w:rPr>
              <w:t xml:space="preserve">This field is mandatory present in case </w:t>
            </w:r>
            <w:proofErr w:type="spellStart"/>
            <w:r w:rsidRPr="00501A86">
              <w:rPr>
                <w:rFonts w:ascii="Arial" w:hAnsi="Arial"/>
                <w:i/>
                <w:sz w:val="18"/>
                <w:szCs w:val="22"/>
                <w:lang w:eastAsia="en-GB"/>
              </w:rPr>
              <w:t>masterCellGroup</w:t>
            </w:r>
            <w:proofErr w:type="spellEnd"/>
            <w:r w:rsidRPr="00501A86">
              <w:rPr>
                <w:rFonts w:ascii="Arial" w:hAnsi="Arial"/>
                <w:sz w:val="18"/>
                <w:szCs w:val="22"/>
                <w:lang w:eastAsia="en-GB"/>
              </w:rPr>
              <w:t xml:space="preserve"> includes </w:t>
            </w:r>
            <w:proofErr w:type="spellStart"/>
            <w:r w:rsidRPr="00501A86">
              <w:rPr>
                <w:rFonts w:ascii="Arial" w:hAnsi="Arial"/>
                <w:i/>
                <w:sz w:val="18"/>
                <w:szCs w:val="22"/>
                <w:lang w:eastAsia="en-GB"/>
              </w:rPr>
              <w:t>ReconfigurationWithSync</w:t>
            </w:r>
            <w:proofErr w:type="spellEnd"/>
            <w:r w:rsidRPr="00501A86">
              <w:rPr>
                <w:rFonts w:ascii="Arial" w:hAnsi="Arial"/>
                <w:sz w:val="18"/>
                <w:szCs w:val="22"/>
                <w:lang w:eastAsia="en-GB"/>
              </w:rPr>
              <w:t xml:space="preserve"> and </w:t>
            </w:r>
            <w:proofErr w:type="spellStart"/>
            <w:r w:rsidRPr="00501A86">
              <w:rPr>
                <w:rFonts w:ascii="Arial" w:hAnsi="Arial"/>
                <w:i/>
                <w:sz w:val="18"/>
                <w:szCs w:val="22"/>
                <w:lang w:eastAsia="en-GB"/>
              </w:rPr>
              <w:t>RadioBearerConfig</w:t>
            </w:r>
            <w:proofErr w:type="spellEnd"/>
            <w:r w:rsidRPr="00501A86">
              <w:rPr>
                <w:rFonts w:ascii="Arial" w:hAnsi="Arial"/>
                <w:sz w:val="18"/>
                <w:szCs w:val="22"/>
                <w:lang w:eastAsia="en-GB"/>
              </w:rPr>
              <w:t xml:space="preserve"> includes </w:t>
            </w:r>
            <w:proofErr w:type="spellStart"/>
            <w:r w:rsidRPr="00501A86">
              <w:rPr>
                <w:rFonts w:ascii="Arial" w:hAnsi="Arial"/>
                <w:i/>
                <w:sz w:val="18"/>
                <w:szCs w:val="22"/>
                <w:lang w:eastAsia="en-GB"/>
              </w:rPr>
              <w:t>SecurityConfig</w:t>
            </w:r>
            <w:proofErr w:type="spellEnd"/>
            <w:r w:rsidRPr="00501A86">
              <w:rPr>
                <w:rFonts w:ascii="Arial" w:hAnsi="Arial"/>
                <w:sz w:val="18"/>
                <w:szCs w:val="22"/>
                <w:lang w:eastAsia="en-GB"/>
              </w:rPr>
              <w:t xml:space="preserve"> with </w:t>
            </w:r>
            <w:proofErr w:type="spellStart"/>
            <w:r w:rsidRPr="00501A86">
              <w:rPr>
                <w:rFonts w:ascii="Arial" w:hAnsi="Arial"/>
                <w:i/>
                <w:sz w:val="18"/>
                <w:szCs w:val="22"/>
                <w:lang w:eastAsia="en-GB"/>
              </w:rPr>
              <w:t>SecurityAlgorithmConfig</w:t>
            </w:r>
            <w:proofErr w:type="spellEnd"/>
            <w:r w:rsidRPr="00501A86">
              <w:rPr>
                <w:rFonts w:ascii="Arial" w:hAnsi="Arial"/>
                <w:sz w:val="18"/>
                <w:szCs w:val="22"/>
                <w:lang w:eastAsia="en-GB"/>
              </w:rPr>
              <w:t xml:space="preserve">, indicating a change of the </w:t>
            </w:r>
            <w:r w:rsidRPr="00501A86">
              <w:rPr>
                <w:rFonts w:ascii="Arial" w:hAnsi="Arial"/>
                <w:sz w:val="18"/>
                <w:lang w:eastAsia="x-none"/>
              </w:rPr>
              <w:t xml:space="preserve">AS </w:t>
            </w:r>
            <w:r w:rsidRPr="00501A86">
              <w:rPr>
                <w:rFonts w:ascii="Arial" w:hAnsi="Arial"/>
                <w:sz w:val="18"/>
                <w:szCs w:val="22"/>
                <w:lang w:eastAsia="en-GB"/>
              </w:rPr>
              <w:t xml:space="preserve">security algorithms associated to the master key. If </w:t>
            </w:r>
            <w:proofErr w:type="spellStart"/>
            <w:r w:rsidRPr="00501A86">
              <w:rPr>
                <w:rFonts w:ascii="Arial" w:hAnsi="Arial"/>
                <w:i/>
                <w:sz w:val="18"/>
                <w:szCs w:val="22"/>
                <w:lang w:eastAsia="en-GB"/>
              </w:rPr>
              <w:t>ReconfigurationWithSync</w:t>
            </w:r>
            <w:proofErr w:type="spellEnd"/>
            <w:r w:rsidRPr="00501A86">
              <w:rPr>
                <w:rFonts w:ascii="Arial" w:hAnsi="Arial"/>
                <w:sz w:val="18"/>
                <w:szCs w:val="22"/>
                <w:lang w:eastAsia="en-GB"/>
              </w:rPr>
              <w:t xml:space="preserve"> is included for other cases, this field is optionally present, need N. Otherwise the field is absent.</w:t>
            </w:r>
          </w:p>
        </w:tc>
      </w:tr>
      <w:tr w:rsidR="00501A86" w:rsidRPr="00501A86" w14:paraId="43068332" w14:textId="77777777" w:rsidTr="005A442D">
        <w:tc>
          <w:tcPr>
            <w:tcW w:w="4027" w:type="dxa"/>
          </w:tcPr>
          <w:p w14:paraId="5356C835" w14:textId="77777777" w:rsidR="00501A86" w:rsidRPr="00501A86" w:rsidRDefault="00501A86" w:rsidP="00501A86">
            <w:pPr>
              <w:keepNext/>
              <w:keepLines/>
              <w:spacing w:after="0"/>
              <w:rPr>
                <w:rFonts w:ascii="Arial" w:hAnsi="Arial"/>
                <w:i/>
                <w:sz w:val="18"/>
                <w:szCs w:val="22"/>
              </w:rPr>
            </w:pPr>
            <w:proofErr w:type="spellStart"/>
            <w:r w:rsidRPr="00501A86">
              <w:rPr>
                <w:rFonts w:ascii="Arial" w:hAnsi="Arial"/>
                <w:i/>
                <w:sz w:val="18"/>
                <w:szCs w:val="22"/>
              </w:rPr>
              <w:t>FullConfig</w:t>
            </w:r>
            <w:proofErr w:type="spellEnd"/>
          </w:p>
        </w:tc>
        <w:tc>
          <w:tcPr>
            <w:tcW w:w="10146" w:type="dxa"/>
          </w:tcPr>
          <w:p w14:paraId="434B83A7" w14:textId="35B30A56" w:rsidR="00501A86" w:rsidRPr="00501A86" w:rsidRDefault="00501A86" w:rsidP="00501A86">
            <w:pPr>
              <w:keepNext/>
              <w:keepLines/>
              <w:spacing w:after="0"/>
              <w:rPr>
                <w:rFonts w:ascii="Arial" w:hAnsi="Arial"/>
                <w:sz w:val="18"/>
                <w:szCs w:val="22"/>
              </w:rPr>
            </w:pPr>
            <w:r w:rsidRPr="00501A86">
              <w:rPr>
                <w:rFonts w:ascii="Arial" w:hAnsi="Arial"/>
                <w:sz w:val="18"/>
                <w:szCs w:val="22"/>
              </w:rPr>
              <w:t xml:space="preserve">The field is mandatory present in case of </w:t>
            </w:r>
            <w:del w:id="53" w:author="Ericsson" w:date="2020-05-20T16:20:00Z">
              <w:r w:rsidRPr="00501A86" w:rsidDel="00501A86">
                <w:rPr>
                  <w:rFonts w:ascii="Arial" w:hAnsi="Arial"/>
                  <w:sz w:val="18"/>
                  <w:szCs w:val="22"/>
                </w:rPr>
                <w:delText xml:space="preserve">inter-system </w:delText>
              </w:r>
            </w:del>
            <w:r w:rsidRPr="00501A86">
              <w:rPr>
                <w:rFonts w:ascii="Arial" w:hAnsi="Arial"/>
                <w:sz w:val="18"/>
                <w:szCs w:val="22"/>
              </w:rPr>
              <w:t xml:space="preserve">handover from E-UTRA/EPC to NR. It is optionally present, Need N, during reconfiguration with sync and also in first reconfiguration after reestablishment; or for </w:t>
            </w:r>
            <w:del w:id="54" w:author="Ericsson" w:date="2020-05-20T16:20:00Z">
              <w:r w:rsidRPr="00501A86" w:rsidDel="00501A86">
                <w:rPr>
                  <w:rFonts w:ascii="Arial" w:hAnsi="Arial"/>
                  <w:sz w:val="18"/>
                  <w:szCs w:val="22"/>
                </w:rPr>
                <w:delText xml:space="preserve">intra-system </w:delText>
              </w:r>
            </w:del>
            <w:r w:rsidRPr="00501A86">
              <w:rPr>
                <w:rFonts w:ascii="Arial" w:hAnsi="Arial"/>
                <w:sz w:val="18"/>
                <w:szCs w:val="22"/>
              </w:rPr>
              <w:t xml:space="preserve">handover from E-UTRA/5GC to NR. It is </w:t>
            </w:r>
            <w:r w:rsidRPr="00501A86">
              <w:rPr>
                <w:rFonts w:ascii="Arial" w:hAnsi="Arial"/>
                <w:sz w:val="18"/>
                <w:szCs w:val="22"/>
                <w:lang w:eastAsia="en-GB"/>
              </w:rPr>
              <w:t>absent</w:t>
            </w:r>
            <w:r w:rsidRPr="00501A86">
              <w:rPr>
                <w:rFonts w:ascii="Arial" w:hAnsi="Arial"/>
                <w:sz w:val="18"/>
                <w:szCs w:val="22"/>
              </w:rPr>
              <w:t xml:space="preserve"> otherwise.</w:t>
            </w:r>
          </w:p>
        </w:tc>
      </w:tr>
    </w:tbl>
    <w:p w14:paraId="1F09C0BB" w14:textId="77777777" w:rsidR="00C65757" w:rsidRPr="00F537EB" w:rsidRDefault="00C65757" w:rsidP="00C65757"/>
    <w:p w14:paraId="7EA1BF2A" w14:textId="61BA3520"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p w14:paraId="5A68DBC5" w14:textId="1E2FAB8A" w:rsidR="00C65757" w:rsidRDefault="00C65757" w:rsidP="00C65757"/>
    <w:p w14:paraId="686183C9" w14:textId="77777777"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471823">
        <w:rPr>
          <w:i/>
          <w:iCs/>
        </w:rPr>
        <w:t xml:space="preserve"> OF CHANGE</w:t>
      </w:r>
    </w:p>
    <w:p w14:paraId="03C40078" w14:textId="77777777" w:rsidR="00C65757" w:rsidRPr="00F537EB" w:rsidRDefault="00C65757" w:rsidP="00C65757">
      <w:pPr>
        <w:pStyle w:val="Heading3"/>
      </w:pPr>
      <w:bookmarkStart w:id="55" w:name="_Toc20425929"/>
      <w:bookmarkStart w:id="56" w:name="_Toc29321325"/>
      <w:bookmarkStart w:id="57" w:name="_Toc36757060"/>
      <w:bookmarkStart w:id="58" w:name="_Toc36836601"/>
      <w:bookmarkStart w:id="59" w:name="_Toc36843578"/>
      <w:bookmarkStart w:id="60" w:name="_Toc37067867"/>
      <w:r w:rsidRPr="00F537EB">
        <w:t>6.3.2</w:t>
      </w:r>
      <w:r w:rsidRPr="00F537EB">
        <w:tab/>
        <w:t>Radio resource control information elements</w:t>
      </w:r>
      <w:bookmarkEnd w:id="55"/>
      <w:bookmarkEnd w:id="56"/>
      <w:bookmarkEnd w:id="57"/>
      <w:bookmarkEnd w:id="58"/>
      <w:bookmarkEnd w:id="59"/>
      <w:bookmarkEnd w:id="60"/>
    </w:p>
    <w:p w14:paraId="7826F766" w14:textId="77777777" w:rsidR="00501A86" w:rsidRPr="00501A86" w:rsidRDefault="00501A86" w:rsidP="00501A86">
      <w:pPr>
        <w:keepNext/>
        <w:keepLines/>
        <w:spacing w:before="120"/>
        <w:ind w:left="1418" w:hanging="1418"/>
        <w:outlineLvl w:val="3"/>
        <w:rPr>
          <w:rFonts w:ascii="Arial" w:hAnsi="Arial"/>
          <w:sz w:val="24"/>
          <w:lang w:eastAsia="x-none"/>
        </w:rPr>
      </w:pPr>
      <w:bookmarkStart w:id="61" w:name="_Toc36219648"/>
      <w:bookmarkStart w:id="62" w:name="_Toc36220324"/>
      <w:bookmarkStart w:id="63" w:name="_Toc36513744"/>
      <w:bookmarkStart w:id="64" w:name="_Toc20426069"/>
      <w:bookmarkStart w:id="65" w:name="_Toc29321465"/>
      <w:bookmarkStart w:id="66" w:name="_Toc36757242"/>
      <w:bookmarkStart w:id="67" w:name="_Toc36836783"/>
      <w:bookmarkStart w:id="68" w:name="_Toc36843760"/>
      <w:bookmarkStart w:id="69" w:name="_Toc37068049"/>
      <w:r w:rsidRPr="00501A86">
        <w:rPr>
          <w:rFonts w:ascii="Arial" w:hAnsi="Arial"/>
          <w:sz w:val="24"/>
          <w:lang w:eastAsia="x-none"/>
        </w:rPr>
        <w:t>–</w:t>
      </w:r>
      <w:r w:rsidRPr="00501A86">
        <w:rPr>
          <w:rFonts w:ascii="Arial" w:hAnsi="Arial"/>
          <w:sz w:val="24"/>
          <w:lang w:eastAsia="x-none"/>
        </w:rPr>
        <w:tab/>
      </w:r>
      <w:proofErr w:type="spellStart"/>
      <w:r w:rsidRPr="00501A86">
        <w:rPr>
          <w:rFonts w:ascii="Arial" w:hAnsi="Arial"/>
          <w:i/>
          <w:sz w:val="24"/>
          <w:lang w:eastAsia="x-none"/>
        </w:rPr>
        <w:t>RadioBearerConfig</w:t>
      </w:r>
      <w:bookmarkEnd w:id="61"/>
      <w:bookmarkEnd w:id="62"/>
      <w:bookmarkEnd w:id="63"/>
      <w:proofErr w:type="spellEnd"/>
    </w:p>
    <w:p w14:paraId="09EE08E8" w14:textId="77777777" w:rsidR="00501A86" w:rsidRPr="00501A86" w:rsidRDefault="00501A86" w:rsidP="00501A86">
      <w:r w:rsidRPr="00501A86">
        <w:t xml:space="preserve">The IE </w:t>
      </w:r>
      <w:proofErr w:type="spellStart"/>
      <w:r w:rsidRPr="00501A86">
        <w:rPr>
          <w:i/>
        </w:rPr>
        <w:t>RadioBearerConfig</w:t>
      </w:r>
      <w:proofErr w:type="spellEnd"/>
      <w:r w:rsidRPr="00501A86">
        <w:rPr>
          <w:i/>
        </w:rPr>
        <w:t xml:space="preserve"> </w:t>
      </w:r>
      <w:r w:rsidRPr="00501A86">
        <w:t>is used to add, modify and release signalling and/or data radio bearers. Specifically, this IE carries the parameters for PDCP and, if applicable, SDAP entities for the radio bearers.</w:t>
      </w:r>
    </w:p>
    <w:p w14:paraId="0BD861B5" w14:textId="77777777" w:rsidR="00501A86" w:rsidRPr="00501A86" w:rsidRDefault="00501A86" w:rsidP="00501A86">
      <w:pPr>
        <w:keepNext/>
        <w:keepLines/>
        <w:spacing w:before="60"/>
        <w:jc w:val="center"/>
        <w:rPr>
          <w:rFonts w:ascii="Arial" w:hAnsi="Arial"/>
          <w:b/>
          <w:lang w:eastAsia="x-none"/>
        </w:rPr>
      </w:pPr>
      <w:proofErr w:type="spellStart"/>
      <w:r w:rsidRPr="00501A86">
        <w:rPr>
          <w:rFonts w:ascii="Arial" w:hAnsi="Arial"/>
          <w:b/>
          <w:bCs/>
          <w:i/>
          <w:iCs/>
          <w:lang w:eastAsia="x-none"/>
        </w:rPr>
        <w:t>RadioBearerConfig</w:t>
      </w:r>
      <w:proofErr w:type="spellEnd"/>
      <w:r w:rsidRPr="00501A86">
        <w:rPr>
          <w:rFonts w:ascii="Arial" w:hAnsi="Arial"/>
          <w:b/>
          <w:bCs/>
          <w:i/>
          <w:iCs/>
          <w:lang w:eastAsia="x-none"/>
        </w:rPr>
        <w:t xml:space="preserve"> </w:t>
      </w:r>
      <w:r w:rsidRPr="00501A86">
        <w:rPr>
          <w:rFonts w:ascii="Arial" w:hAnsi="Arial"/>
          <w:b/>
          <w:lang w:eastAsia="x-none"/>
        </w:rPr>
        <w:t>information element</w:t>
      </w:r>
    </w:p>
    <w:p w14:paraId="072923C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ASN1START</w:t>
      </w:r>
    </w:p>
    <w:p w14:paraId="504EB75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TAG-RADIOBEARERCONFIG-START</w:t>
      </w:r>
    </w:p>
    <w:p w14:paraId="76DCCFA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1769A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RadioBearerConfig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6D3DDF3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srb-ToAddModList                        SRB-ToAddModList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HO-Conn</w:t>
      </w:r>
    </w:p>
    <w:p w14:paraId="79AA661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srb3-ToRelease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191AE037"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drb-ToAddModList                        DRB-ToAddModList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HO-toNR</w:t>
      </w:r>
    </w:p>
    <w:p w14:paraId="3718547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drb-ToReleaseList                       DRB-ToReleaseList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3B6CC201"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securityConfig                          SecurityConfig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M</w:t>
      </w:r>
    </w:p>
    <w:p w14:paraId="565B6E5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0CA5C30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4E3688F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1BE9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SRB-ToAddModList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SIZE</w:t>
      </w:r>
      <w:r w:rsidRPr="00501A86">
        <w:rPr>
          <w:rFonts w:ascii="Courier New" w:hAnsi="Courier New"/>
          <w:noProof/>
          <w:sz w:val="16"/>
          <w:lang w:eastAsia="en-GB"/>
        </w:rPr>
        <w:t xml:space="preserve"> (1..2))</w:t>
      </w:r>
      <w:r w:rsidRPr="00501A86">
        <w:rPr>
          <w:rFonts w:ascii="Courier New" w:hAnsi="Courier New"/>
          <w:noProof/>
          <w:color w:val="993366"/>
          <w:sz w:val="16"/>
          <w:lang w:eastAsia="en-GB"/>
        </w:rPr>
        <w:t xml:space="preserve"> OF</w:t>
      </w:r>
      <w:r w:rsidRPr="00501A86">
        <w:rPr>
          <w:rFonts w:ascii="Courier New" w:hAnsi="Courier New"/>
          <w:noProof/>
          <w:sz w:val="16"/>
          <w:lang w:eastAsia="en-GB"/>
        </w:rPr>
        <w:t xml:space="preserve"> SRB-ToAddMod</w:t>
      </w:r>
    </w:p>
    <w:p w14:paraId="186912D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SRB-ToAddMod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1204FBE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srb-Identity                            SRB-Identity,</w:t>
      </w:r>
    </w:p>
    <w:p w14:paraId="64419EE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reestablishPDCP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447A85D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lastRenderedPageBreak/>
        <w:t xml:space="preserve">    discardOnPDCP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2B6CAB1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pdcp-Config                             PDCP-Config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PDCP</w:t>
      </w:r>
    </w:p>
    <w:p w14:paraId="02EBACF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2656D73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6C8A68B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E107C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DRB-ToAddModList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SIZE</w:t>
      </w:r>
      <w:r w:rsidRPr="00501A86">
        <w:rPr>
          <w:rFonts w:ascii="Courier New" w:hAnsi="Courier New"/>
          <w:noProof/>
          <w:sz w:val="16"/>
          <w:lang w:eastAsia="en-GB"/>
        </w:rPr>
        <w:t xml:space="preserve"> (1..maxDRB))</w:t>
      </w:r>
      <w:r w:rsidRPr="00501A86">
        <w:rPr>
          <w:rFonts w:ascii="Courier New" w:hAnsi="Courier New"/>
          <w:noProof/>
          <w:color w:val="993366"/>
          <w:sz w:val="16"/>
          <w:lang w:eastAsia="en-GB"/>
        </w:rPr>
        <w:t xml:space="preserve"> OF</w:t>
      </w:r>
      <w:r w:rsidRPr="00501A86">
        <w:rPr>
          <w:rFonts w:ascii="Courier New" w:hAnsi="Courier New"/>
          <w:noProof/>
          <w:sz w:val="16"/>
          <w:lang w:eastAsia="en-GB"/>
        </w:rPr>
        <w:t xml:space="preserve"> DRB-ToAddMod</w:t>
      </w:r>
    </w:p>
    <w:p w14:paraId="17F362F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27534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DRB-ToAddMod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52B2863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cnAssociation                           </w:t>
      </w:r>
      <w:r w:rsidRPr="00501A86">
        <w:rPr>
          <w:rFonts w:ascii="Courier New" w:hAnsi="Courier New"/>
          <w:noProof/>
          <w:color w:val="993366"/>
          <w:sz w:val="16"/>
          <w:lang w:eastAsia="en-GB"/>
        </w:rPr>
        <w:t>CHOICE</w:t>
      </w:r>
      <w:r w:rsidRPr="00501A86">
        <w:rPr>
          <w:rFonts w:ascii="Courier New" w:hAnsi="Courier New"/>
          <w:noProof/>
          <w:sz w:val="16"/>
          <w:lang w:eastAsia="en-GB"/>
        </w:rPr>
        <w:t xml:space="preserve"> {</w:t>
      </w:r>
    </w:p>
    <w:p w14:paraId="25D3A11B"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eps-BearerIdentity                      </w:t>
      </w:r>
      <w:r w:rsidRPr="00501A86">
        <w:rPr>
          <w:rFonts w:ascii="Courier New" w:hAnsi="Courier New"/>
          <w:noProof/>
          <w:color w:val="993366"/>
          <w:sz w:val="16"/>
          <w:lang w:eastAsia="en-GB"/>
        </w:rPr>
        <w:t>INTEGER</w:t>
      </w:r>
      <w:r w:rsidRPr="00501A86">
        <w:rPr>
          <w:rFonts w:ascii="Courier New" w:hAnsi="Courier New"/>
          <w:noProof/>
          <w:sz w:val="16"/>
          <w:lang w:eastAsia="en-GB"/>
        </w:rPr>
        <w:t xml:space="preserve"> (0..15),</w:t>
      </w:r>
    </w:p>
    <w:p w14:paraId="42D85A55"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sdap-Config                             SDAP-Config</w:t>
      </w:r>
    </w:p>
    <w:p w14:paraId="010E3A5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DRBSetup</w:t>
      </w:r>
    </w:p>
    <w:p w14:paraId="19E0A55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drb-Identity                            DRB-Identity,</w:t>
      </w:r>
    </w:p>
    <w:p w14:paraId="5A34125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reestablishPDCP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1AB04BC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recoverPDCP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{true}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Need N</w:t>
      </w:r>
    </w:p>
    <w:p w14:paraId="78576A2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pdcp-Config                             PDCP-Config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PDCP</w:t>
      </w:r>
    </w:p>
    <w:p w14:paraId="4C914798"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7C7466CF"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1899162D"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DRB-ToReleaseList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r w:rsidRPr="00501A86">
        <w:rPr>
          <w:rFonts w:ascii="Courier New" w:hAnsi="Courier New"/>
          <w:noProof/>
          <w:color w:val="993366"/>
          <w:sz w:val="16"/>
          <w:lang w:eastAsia="en-GB"/>
        </w:rPr>
        <w:t>SIZE</w:t>
      </w:r>
      <w:r w:rsidRPr="00501A86">
        <w:rPr>
          <w:rFonts w:ascii="Courier New" w:hAnsi="Courier New"/>
          <w:noProof/>
          <w:sz w:val="16"/>
          <w:lang w:eastAsia="en-GB"/>
        </w:rPr>
        <w:t xml:space="preserve"> (1..maxDRB))</w:t>
      </w:r>
      <w:r w:rsidRPr="00501A86">
        <w:rPr>
          <w:rFonts w:ascii="Courier New" w:hAnsi="Courier New"/>
          <w:noProof/>
          <w:color w:val="993366"/>
          <w:sz w:val="16"/>
          <w:lang w:eastAsia="en-GB"/>
        </w:rPr>
        <w:t xml:space="preserve"> OF</w:t>
      </w:r>
      <w:r w:rsidRPr="00501A86">
        <w:rPr>
          <w:rFonts w:ascii="Courier New" w:hAnsi="Courier New"/>
          <w:noProof/>
          <w:sz w:val="16"/>
          <w:lang w:eastAsia="en-GB"/>
        </w:rPr>
        <w:t xml:space="preserve"> DRB-Identity</w:t>
      </w:r>
    </w:p>
    <w:p w14:paraId="43F4834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5E21B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SecurityConfig ::=                      </w:t>
      </w:r>
      <w:r w:rsidRPr="00501A86">
        <w:rPr>
          <w:rFonts w:ascii="Courier New" w:hAnsi="Courier New"/>
          <w:noProof/>
          <w:color w:val="993366"/>
          <w:sz w:val="16"/>
          <w:lang w:eastAsia="en-GB"/>
        </w:rPr>
        <w:t>SEQUENCE</w:t>
      </w:r>
      <w:r w:rsidRPr="00501A86">
        <w:rPr>
          <w:rFonts w:ascii="Courier New" w:hAnsi="Courier New"/>
          <w:noProof/>
          <w:sz w:val="16"/>
          <w:lang w:eastAsia="en-GB"/>
        </w:rPr>
        <w:t xml:space="preserve"> {</w:t>
      </w:r>
    </w:p>
    <w:p w14:paraId="343FAC1E"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securityAlgorithmConfig                 SecurityAlgorithmConfig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RBTermChange1</w:t>
      </w:r>
    </w:p>
    <w:p w14:paraId="09BAB772"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sz w:val="16"/>
          <w:lang w:eastAsia="en-GB"/>
        </w:rPr>
        <w:t xml:space="preserve">    keyToUse                                </w:t>
      </w:r>
      <w:r w:rsidRPr="00501A86">
        <w:rPr>
          <w:rFonts w:ascii="Courier New" w:hAnsi="Courier New"/>
          <w:noProof/>
          <w:color w:val="993366"/>
          <w:sz w:val="16"/>
          <w:lang w:eastAsia="en-GB"/>
        </w:rPr>
        <w:t>ENUMERATED</w:t>
      </w:r>
      <w:r w:rsidRPr="00501A86">
        <w:rPr>
          <w:rFonts w:ascii="Courier New" w:hAnsi="Courier New"/>
          <w:noProof/>
          <w:sz w:val="16"/>
          <w:lang w:eastAsia="en-GB"/>
        </w:rPr>
        <w:t xml:space="preserve">{master, secondary}                           </w:t>
      </w:r>
      <w:r w:rsidRPr="00501A86">
        <w:rPr>
          <w:rFonts w:ascii="Courier New" w:hAnsi="Courier New"/>
          <w:noProof/>
          <w:color w:val="993366"/>
          <w:sz w:val="16"/>
          <w:lang w:eastAsia="en-GB"/>
        </w:rPr>
        <w:t>OPTIONAL</w:t>
      </w:r>
      <w:r w:rsidRPr="00501A86">
        <w:rPr>
          <w:rFonts w:ascii="Courier New" w:hAnsi="Courier New"/>
          <w:noProof/>
          <w:sz w:val="16"/>
          <w:lang w:eastAsia="en-GB"/>
        </w:rPr>
        <w:t xml:space="preserve">,   </w:t>
      </w:r>
      <w:r w:rsidRPr="00501A86">
        <w:rPr>
          <w:rFonts w:ascii="Courier New" w:hAnsi="Courier New"/>
          <w:noProof/>
          <w:color w:val="808080"/>
          <w:sz w:val="16"/>
          <w:lang w:eastAsia="en-GB"/>
        </w:rPr>
        <w:t>-- Cond RBTermChange</w:t>
      </w:r>
    </w:p>
    <w:p w14:paraId="5B1C3AE6"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 xml:space="preserve">    ...</w:t>
      </w:r>
    </w:p>
    <w:p w14:paraId="650C6304"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1A86">
        <w:rPr>
          <w:rFonts w:ascii="Courier New" w:hAnsi="Courier New"/>
          <w:noProof/>
          <w:sz w:val="16"/>
          <w:lang w:eastAsia="en-GB"/>
        </w:rPr>
        <w:t>}</w:t>
      </w:r>
    </w:p>
    <w:p w14:paraId="273F8C03"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EB16B9"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D3839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6AE250"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TAG-RADIOBEARERCONFIG-STOP</w:t>
      </w:r>
    </w:p>
    <w:p w14:paraId="4C78D6FA" w14:textId="77777777" w:rsidR="00501A86" w:rsidRPr="00501A86" w:rsidRDefault="00501A86" w:rsidP="00501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1A86">
        <w:rPr>
          <w:rFonts w:ascii="Courier New" w:hAnsi="Courier New"/>
          <w:noProof/>
          <w:color w:val="808080"/>
          <w:sz w:val="16"/>
          <w:lang w:eastAsia="en-GB"/>
        </w:rPr>
        <w:t>-- ASN1STOP</w:t>
      </w:r>
    </w:p>
    <w:p w14:paraId="52DC0C56" w14:textId="77777777" w:rsidR="00501A86" w:rsidRPr="00501A86" w:rsidRDefault="00501A86" w:rsidP="00501A8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3DFF01F5"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5ED21F13" w14:textId="77777777" w:rsidR="00501A86" w:rsidRPr="00501A86" w:rsidRDefault="00501A86" w:rsidP="00501A86">
            <w:pPr>
              <w:keepNext/>
              <w:keepLines/>
              <w:spacing w:after="0"/>
              <w:jc w:val="center"/>
              <w:rPr>
                <w:rFonts w:ascii="Arial" w:eastAsia="SimSun" w:hAnsi="Arial"/>
                <w:b/>
                <w:sz w:val="18"/>
                <w:szCs w:val="22"/>
              </w:rPr>
            </w:pPr>
            <w:r w:rsidRPr="00501A86">
              <w:rPr>
                <w:rFonts w:ascii="Arial" w:eastAsia="SimSun" w:hAnsi="Arial"/>
                <w:b/>
                <w:i/>
                <w:sz w:val="18"/>
                <w:szCs w:val="22"/>
              </w:rPr>
              <w:lastRenderedPageBreak/>
              <w:t>DRB-</w:t>
            </w:r>
            <w:proofErr w:type="spellStart"/>
            <w:r w:rsidRPr="00501A86">
              <w:rPr>
                <w:rFonts w:ascii="Arial" w:eastAsia="SimSun" w:hAnsi="Arial"/>
                <w:b/>
                <w:i/>
                <w:sz w:val="18"/>
                <w:szCs w:val="22"/>
              </w:rPr>
              <w:t>ToAddMod</w:t>
            </w:r>
            <w:proofErr w:type="spellEnd"/>
            <w:r w:rsidRPr="00501A86">
              <w:rPr>
                <w:rFonts w:ascii="Arial" w:eastAsia="SimSun" w:hAnsi="Arial"/>
                <w:b/>
                <w:i/>
                <w:sz w:val="18"/>
                <w:szCs w:val="22"/>
              </w:rPr>
              <w:t xml:space="preserve"> </w:t>
            </w:r>
            <w:r w:rsidRPr="00501A86">
              <w:rPr>
                <w:rFonts w:ascii="Arial" w:eastAsia="SimSun" w:hAnsi="Arial"/>
                <w:b/>
                <w:sz w:val="18"/>
                <w:szCs w:val="22"/>
              </w:rPr>
              <w:t>field descriptions</w:t>
            </w:r>
          </w:p>
        </w:tc>
      </w:tr>
      <w:tr w:rsidR="00501A86" w:rsidRPr="00501A86" w14:paraId="4955895D"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7AFAD69D"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cnAssociation</w:t>
            </w:r>
            <w:proofErr w:type="spellEnd"/>
          </w:p>
          <w:p w14:paraId="0408313C"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 xml:space="preserve">Indicates if the bearer is associated with the </w:t>
            </w:r>
            <w:r w:rsidRPr="00501A86">
              <w:rPr>
                <w:rFonts w:ascii="Arial" w:eastAsia="SimSun" w:hAnsi="Arial"/>
                <w:i/>
                <w:sz w:val="18"/>
                <w:szCs w:val="22"/>
              </w:rPr>
              <w:t>eps-</w:t>
            </w:r>
            <w:proofErr w:type="spellStart"/>
            <w:r w:rsidRPr="00501A86">
              <w:rPr>
                <w:rFonts w:ascii="Arial" w:eastAsia="SimSun" w:hAnsi="Arial"/>
                <w:i/>
                <w:sz w:val="18"/>
                <w:szCs w:val="22"/>
              </w:rPr>
              <w:t>bearerIdentity</w:t>
            </w:r>
            <w:proofErr w:type="spellEnd"/>
            <w:r w:rsidRPr="00501A86">
              <w:rPr>
                <w:rFonts w:ascii="Arial" w:eastAsia="SimSun" w:hAnsi="Arial"/>
                <w:sz w:val="18"/>
                <w:szCs w:val="22"/>
              </w:rPr>
              <w:t xml:space="preserve"> (when connected to EPC) or </w:t>
            </w:r>
            <w:proofErr w:type="spellStart"/>
            <w:r w:rsidRPr="00501A86">
              <w:rPr>
                <w:rFonts w:ascii="Arial" w:eastAsia="SimSun" w:hAnsi="Arial"/>
                <w:i/>
                <w:sz w:val="18"/>
                <w:szCs w:val="22"/>
              </w:rPr>
              <w:t>sdap</w:t>
            </w:r>
            <w:proofErr w:type="spellEnd"/>
            <w:r w:rsidRPr="00501A86">
              <w:rPr>
                <w:rFonts w:ascii="Arial" w:eastAsia="SimSun" w:hAnsi="Arial"/>
                <w:i/>
                <w:sz w:val="18"/>
                <w:szCs w:val="22"/>
              </w:rPr>
              <w:t>-Config</w:t>
            </w:r>
            <w:r w:rsidRPr="00501A86">
              <w:rPr>
                <w:rFonts w:ascii="Arial" w:eastAsia="SimSun" w:hAnsi="Arial"/>
                <w:sz w:val="18"/>
                <w:szCs w:val="22"/>
              </w:rPr>
              <w:t xml:space="preserve"> (when connected to 5GC).</w:t>
            </w:r>
          </w:p>
        </w:tc>
      </w:tr>
      <w:tr w:rsidR="00501A86" w:rsidRPr="00501A86" w14:paraId="534FC10D"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718381F5"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drb</w:t>
            </w:r>
            <w:proofErr w:type="spellEnd"/>
            <w:r w:rsidRPr="00501A86">
              <w:rPr>
                <w:rFonts w:ascii="Arial" w:eastAsia="SimSun" w:hAnsi="Arial"/>
                <w:b/>
                <w:i/>
                <w:sz w:val="18"/>
                <w:szCs w:val="22"/>
              </w:rPr>
              <w:t>-Identity</w:t>
            </w:r>
          </w:p>
          <w:p w14:paraId="5D1D97A7"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501A86" w:rsidRPr="00501A86" w:rsidDel="001C74DD" w14:paraId="596EA425"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35ADF254" w14:textId="77777777" w:rsidR="00501A86" w:rsidRPr="00501A86" w:rsidRDefault="00501A86" w:rsidP="00501A86">
            <w:pPr>
              <w:keepNext/>
              <w:keepLines/>
              <w:spacing w:after="0"/>
              <w:rPr>
                <w:rFonts w:ascii="Arial" w:eastAsia="SimSun" w:hAnsi="Arial"/>
                <w:b/>
                <w:i/>
                <w:sz w:val="18"/>
              </w:rPr>
            </w:pPr>
            <w:r w:rsidRPr="00501A86">
              <w:rPr>
                <w:rFonts w:ascii="Arial" w:eastAsia="SimSun" w:hAnsi="Arial"/>
                <w:b/>
                <w:i/>
                <w:sz w:val="18"/>
              </w:rPr>
              <w:t>eps-</w:t>
            </w:r>
            <w:proofErr w:type="spellStart"/>
            <w:r w:rsidRPr="00501A86">
              <w:rPr>
                <w:rFonts w:ascii="Arial" w:eastAsia="SimSun" w:hAnsi="Arial"/>
                <w:b/>
                <w:i/>
                <w:sz w:val="18"/>
              </w:rPr>
              <w:t>BearerIdentity</w:t>
            </w:r>
            <w:proofErr w:type="spellEnd"/>
          </w:p>
          <w:p w14:paraId="6D365BDA" w14:textId="77777777" w:rsidR="00501A86" w:rsidRPr="00501A86" w:rsidDel="001C74DD" w:rsidRDefault="00501A86" w:rsidP="00501A86">
            <w:pPr>
              <w:keepNext/>
              <w:keepLines/>
              <w:spacing w:after="0"/>
              <w:rPr>
                <w:rFonts w:ascii="Arial" w:eastAsia="SimSun" w:hAnsi="Arial"/>
                <w:sz w:val="18"/>
              </w:rPr>
            </w:pPr>
            <w:r w:rsidRPr="00501A86">
              <w:rPr>
                <w:rFonts w:ascii="Arial" w:eastAsia="SimSun" w:hAnsi="Arial"/>
                <w:sz w:val="18"/>
              </w:rPr>
              <w:t>The EPS bearer ID determines the EPS bearer.</w:t>
            </w:r>
          </w:p>
        </w:tc>
      </w:tr>
      <w:tr w:rsidR="00501A86" w:rsidRPr="00501A86" w14:paraId="0A0C5728"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049BF34A"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reestablishPDCP</w:t>
            </w:r>
            <w:proofErr w:type="spellEnd"/>
          </w:p>
          <w:p w14:paraId="6DD11B2C" w14:textId="77777777" w:rsidR="00501A86" w:rsidRPr="00501A86" w:rsidRDefault="00501A86" w:rsidP="00501A86">
            <w:pPr>
              <w:keepNext/>
              <w:keepLines/>
              <w:spacing w:after="0"/>
              <w:rPr>
                <w:rFonts w:ascii="Arial" w:eastAsia="SimSun" w:hAnsi="Arial"/>
                <w:sz w:val="18"/>
              </w:rPr>
            </w:pPr>
            <w:r w:rsidRPr="00501A86">
              <w:rPr>
                <w:rFonts w:ascii="Arial" w:eastAsia="SimSun" w:hAnsi="Arial"/>
                <w:sz w:val="18"/>
              </w:rPr>
              <w:t xml:space="preserve">Indicates that PDCP should be re-established. Network sets this to </w:t>
            </w:r>
            <w:r w:rsidRPr="00501A86">
              <w:rPr>
                <w:rFonts w:ascii="Arial" w:hAnsi="Arial"/>
                <w:i/>
                <w:iCs/>
                <w:sz w:val="18"/>
                <w:lang w:eastAsia="en-GB"/>
              </w:rPr>
              <w:t>true</w:t>
            </w:r>
            <w:r w:rsidRPr="00501A86" w:rsidDel="00413A89">
              <w:rPr>
                <w:rFonts w:ascii="Arial" w:eastAsia="SimSun" w:hAnsi="Arial"/>
                <w:sz w:val="18"/>
              </w:rPr>
              <w:t xml:space="preserve"> </w:t>
            </w:r>
            <w:r w:rsidRPr="00501A86">
              <w:rPr>
                <w:rFonts w:ascii="Arial" w:eastAsia="SimSun" w:hAnsi="Arial"/>
                <w:sz w:val="18"/>
              </w:rPr>
              <w:t>whenever the security key used for this radio bearer changes. Key change could for example be due to termination point change for the bearer,</w:t>
            </w:r>
            <w:r w:rsidRPr="00501A86">
              <w:rPr>
                <w:rFonts w:ascii="Arial" w:hAnsi="Arial"/>
                <w:sz w:val="18"/>
              </w:rPr>
              <w:t xml:space="preserve"> </w:t>
            </w:r>
            <w:r w:rsidRPr="00501A86">
              <w:rPr>
                <w:rFonts w:ascii="Arial" w:eastAsia="SimSun" w:hAnsi="Arial"/>
                <w:sz w:val="18"/>
              </w:rPr>
              <w:t>reconfiguration with sync, resuming an RRC connection, or the first reconfiguration after reestablishment.</w:t>
            </w:r>
            <w:r w:rsidRPr="00501A86">
              <w:rPr>
                <w:rFonts w:ascii="Arial" w:hAnsi="Arial"/>
                <w:sz w:val="18"/>
              </w:rPr>
              <w:t xml:space="preserve"> It is also applicable for LTE procedures when NR PDCP is configured.</w:t>
            </w:r>
          </w:p>
        </w:tc>
      </w:tr>
      <w:tr w:rsidR="00501A86" w:rsidRPr="00501A86" w14:paraId="32141E0A" w14:textId="77777777" w:rsidTr="005A442D">
        <w:tc>
          <w:tcPr>
            <w:tcW w:w="14173" w:type="dxa"/>
            <w:tcBorders>
              <w:top w:val="single" w:sz="4" w:space="0" w:color="auto"/>
              <w:left w:val="single" w:sz="4" w:space="0" w:color="auto"/>
              <w:bottom w:val="single" w:sz="4" w:space="0" w:color="auto"/>
              <w:right w:val="single" w:sz="4" w:space="0" w:color="auto"/>
            </w:tcBorders>
          </w:tcPr>
          <w:p w14:paraId="167849DD" w14:textId="77777777" w:rsidR="00501A86" w:rsidRPr="00501A86" w:rsidRDefault="00501A86" w:rsidP="00501A86">
            <w:pPr>
              <w:keepNext/>
              <w:keepLines/>
              <w:spacing w:after="0"/>
              <w:rPr>
                <w:rFonts w:ascii="Arial" w:eastAsia="SimSun" w:hAnsi="Arial"/>
                <w:b/>
                <w:i/>
                <w:sz w:val="18"/>
                <w:szCs w:val="22"/>
              </w:rPr>
            </w:pPr>
            <w:proofErr w:type="spellStart"/>
            <w:r w:rsidRPr="00501A86">
              <w:rPr>
                <w:rFonts w:ascii="Arial" w:eastAsia="SimSun" w:hAnsi="Arial"/>
                <w:b/>
                <w:i/>
                <w:sz w:val="18"/>
                <w:szCs w:val="22"/>
              </w:rPr>
              <w:t>recoverPDCP</w:t>
            </w:r>
            <w:proofErr w:type="spellEnd"/>
          </w:p>
          <w:p w14:paraId="1FB65CD5" w14:textId="77777777" w:rsidR="00501A86" w:rsidRPr="00501A86" w:rsidRDefault="00501A86" w:rsidP="00501A86">
            <w:pPr>
              <w:keepNext/>
              <w:keepLines/>
              <w:spacing w:after="0"/>
              <w:rPr>
                <w:rFonts w:ascii="Arial" w:eastAsia="SimSun" w:hAnsi="Arial"/>
                <w:b/>
                <w:i/>
                <w:sz w:val="18"/>
                <w:szCs w:val="22"/>
              </w:rPr>
            </w:pPr>
            <w:r w:rsidRPr="00501A86">
              <w:rPr>
                <w:rFonts w:ascii="Arial" w:eastAsia="SimSun" w:hAnsi="Arial"/>
                <w:sz w:val="18"/>
                <w:szCs w:val="22"/>
              </w:rPr>
              <w:t>Indicates that PDCP should perform recovery according to TS 38.323 [5].</w:t>
            </w:r>
          </w:p>
        </w:tc>
      </w:tr>
      <w:tr w:rsidR="00501A86" w:rsidRPr="00501A86" w14:paraId="7BDDBDC8"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48D1241F"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sdap</w:t>
            </w:r>
            <w:proofErr w:type="spellEnd"/>
            <w:r w:rsidRPr="00501A86">
              <w:rPr>
                <w:rFonts w:ascii="Arial" w:eastAsia="SimSun" w:hAnsi="Arial"/>
                <w:b/>
                <w:i/>
                <w:sz w:val="18"/>
                <w:szCs w:val="22"/>
              </w:rPr>
              <w:t>-Config</w:t>
            </w:r>
          </w:p>
          <w:p w14:paraId="1A63A5D6"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The SDAP configuration determines how to map QoS flows to DRBs when NR or E-UTRA connects to the 5GC and presence/absence of UL/DL SDAP headers.</w:t>
            </w:r>
          </w:p>
        </w:tc>
      </w:tr>
    </w:tbl>
    <w:p w14:paraId="04C6A6F5" w14:textId="77777777" w:rsidR="00501A86" w:rsidRPr="00501A86" w:rsidRDefault="00501A86" w:rsidP="00501A8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15240F0C"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53FFBDE0" w14:textId="77777777" w:rsidR="00501A86" w:rsidRPr="00501A86" w:rsidRDefault="00501A86" w:rsidP="00501A86">
            <w:pPr>
              <w:keepNext/>
              <w:keepLines/>
              <w:spacing w:after="0"/>
              <w:jc w:val="center"/>
              <w:rPr>
                <w:rFonts w:ascii="Arial" w:eastAsia="SimSun" w:hAnsi="Arial"/>
                <w:b/>
                <w:sz w:val="18"/>
                <w:szCs w:val="22"/>
              </w:rPr>
            </w:pPr>
            <w:proofErr w:type="spellStart"/>
            <w:r w:rsidRPr="00501A86">
              <w:rPr>
                <w:rFonts w:ascii="Arial" w:eastAsia="SimSun" w:hAnsi="Arial"/>
                <w:b/>
                <w:i/>
                <w:sz w:val="18"/>
                <w:szCs w:val="22"/>
              </w:rPr>
              <w:t>RadioBearerConfig</w:t>
            </w:r>
            <w:proofErr w:type="spellEnd"/>
            <w:r w:rsidRPr="00501A86">
              <w:rPr>
                <w:rFonts w:ascii="Arial" w:eastAsia="SimSun" w:hAnsi="Arial"/>
                <w:b/>
                <w:i/>
                <w:sz w:val="18"/>
                <w:szCs w:val="22"/>
              </w:rPr>
              <w:t xml:space="preserve"> </w:t>
            </w:r>
            <w:r w:rsidRPr="00501A86">
              <w:rPr>
                <w:rFonts w:ascii="Arial" w:eastAsia="SimSun" w:hAnsi="Arial"/>
                <w:b/>
                <w:sz w:val="18"/>
                <w:szCs w:val="22"/>
              </w:rPr>
              <w:t>field descriptions</w:t>
            </w:r>
          </w:p>
        </w:tc>
      </w:tr>
      <w:tr w:rsidR="00501A86" w:rsidRPr="00501A86" w14:paraId="496FFAAF"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361FC94" w14:textId="77777777" w:rsidR="00501A86" w:rsidRPr="00501A86" w:rsidRDefault="00501A86" w:rsidP="00501A86">
            <w:pPr>
              <w:keepNext/>
              <w:keepLines/>
              <w:spacing w:after="0"/>
              <w:rPr>
                <w:rFonts w:ascii="Arial" w:hAnsi="Arial"/>
                <w:b/>
                <w:i/>
                <w:sz w:val="18"/>
                <w:szCs w:val="22"/>
              </w:rPr>
            </w:pPr>
            <w:proofErr w:type="spellStart"/>
            <w:r w:rsidRPr="00501A86">
              <w:rPr>
                <w:rFonts w:ascii="Arial" w:hAnsi="Arial"/>
                <w:b/>
                <w:i/>
                <w:sz w:val="18"/>
                <w:szCs w:val="22"/>
              </w:rPr>
              <w:t>securityConfig</w:t>
            </w:r>
            <w:proofErr w:type="spellEnd"/>
          </w:p>
          <w:p w14:paraId="01237C9B" w14:textId="77777777" w:rsidR="00501A86" w:rsidRPr="00501A86" w:rsidRDefault="00501A86" w:rsidP="00501A86">
            <w:pPr>
              <w:keepNext/>
              <w:keepLines/>
              <w:spacing w:after="0"/>
              <w:rPr>
                <w:rFonts w:ascii="Arial" w:eastAsia="SimSun" w:hAnsi="Arial"/>
                <w:sz w:val="18"/>
                <w:szCs w:val="22"/>
              </w:rPr>
            </w:pPr>
            <w:r w:rsidRPr="00501A86">
              <w:rPr>
                <w:rFonts w:ascii="Arial" w:hAnsi="Arial"/>
                <w:sz w:val="18"/>
                <w:szCs w:val="22"/>
              </w:rPr>
              <w:t>Indicates the security algorithm and key to use for the signalling and data radio bearers configured with the list in this IE</w:t>
            </w:r>
            <w:r w:rsidRPr="00501A86">
              <w:rPr>
                <w:rFonts w:ascii="Arial" w:hAnsi="Arial"/>
                <w:i/>
                <w:sz w:val="18"/>
                <w:szCs w:val="22"/>
              </w:rPr>
              <w:t xml:space="preserve"> </w:t>
            </w:r>
            <w:proofErr w:type="spellStart"/>
            <w:r w:rsidRPr="00501A86">
              <w:rPr>
                <w:rFonts w:ascii="Arial" w:hAnsi="Arial"/>
                <w:i/>
                <w:sz w:val="18"/>
                <w:szCs w:val="22"/>
              </w:rPr>
              <w:t>RadioBearerConfig</w:t>
            </w:r>
            <w:proofErr w:type="spellEnd"/>
            <w:r w:rsidRPr="00501A86">
              <w:rPr>
                <w:rFonts w:ascii="Arial" w:hAnsi="Arial"/>
                <w:sz w:val="18"/>
                <w:szCs w:val="22"/>
              </w:rPr>
              <w:t xml:space="preserve">. When the field is not included </w:t>
            </w:r>
            <w:r w:rsidRPr="00501A86">
              <w:rPr>
                <w:rFonts w:ascii="Arial" w:eastAsia="Batang" w:hAnsi="Arial"/>
                <w:sz w:val="18"/>
              </w:rPr>
              <w:t xml:space="preserve">after </w:t>
            </w:r>
            <w:r w:rsidRPr="00501A86">
              <w:rPr>
                <w:rFonts w:ascii="Arial" w:hAnsi="Arial"/>
                <w:sz w:val="18"/>
                <w:lang w:eastAsia="x-none"/>
              </w:rPr>
              <w:t xml:space="preserve">AS </w:t>
            </w:r>
            <w:r w:rsidRPr="00501A86">
              <w:rPr>
                <w:rFonts w:ascii="Arial" w:eastAsia="Batang" w:hAnsi="Arial"/>
                <w:sz w:val="18"/>
              </w:rPr>
              <w:t>security has been activated</w:t>
            </w:r>
            <w:r w:rsidRPr="00501A86">
              <w:rPr>
                <w:rFonts w:ascii="Arial" w:hAnsi="Arial"/>
                <w:sz w:val="18"/>
                <w:szCs w:val="22"/>
              </w:rPr>
              <w:t xml:space="preserve">, the UE shall continue to use the currently configured </w:t>
            </w:r>
            <w:proofErr w:type="spellStart"/>
            <w:r w:rsidRPr="00501A86">
              <w:rPr>
                <w:rFonts w:ascii="Arial" w:hAnsi="Arial"/>
                <w:i/>
                <w:sz w:val="18"/>
                <w:szCs w:val="22"/>
              </w:rPr>
              <w:t>keyToUse</w:t>
            </w:r>
            <w:proofErr w:type="spellEnd"/>
            <w:r w:rsidRPr="00501A86">
              <w:rPr>
                <w:rFonts w:ascii="Arial" w:hAnsi="Arial"/>
                <w:sz w:val="18"/>
                <w:szCs w:val="22"/>
              </w:rPr>
              <w:t xml:space="preserve"> and security algorithm for the radio bearers reconfigured with the lists in this IE </w:t>
            </w:r>
            <w:proofErr w:type="spellStart"/>
            <w:r w:rsidRPr="00501A86">
              <w:rPr>
                <w:rFonts w:ascii="Arial" w:hAnsi="Arial"/>
                <w:i/>
                <w:sz w:val="18"/>
                <w:szCs w:val="22"/>
              </w:rPr>
              <w:t>RadioBearerConfig</w:t>
            </w:r>
            <w:proofErr w:type="spellEnd"/>
            <w:r w:rsidRPr="00501A86">
              <w:rPr>
                <w:rFonts w:ascii="Arial" w:hAnsi="Arial"/>
                <w:sz w:val="18"/>
                <w:szCs w:val="22"/>
              </w:rPr>
              <w:t xml:space="preserve">. The field is not included when configuring SRB1 before </w:t>
            </w:r>
            <w:r w:rsidRPr="00501A86">
              <w:rPr>
                <w:rFonts w:ascii="Arial" w:hAnsi="Arial"/>
                <w:sz w:val="18"/>
                <w:lang w:eastAsia="x-none"/>
              </w:rPr>
              <w:t xml:space="preserve">AS </w:t>
            </w:r>
            <w:r w:rsidRPr="00501A86">
              <w:rPr>
                <w:rFonts w:ascii="Arial" w:hAnsi="Arial"/>
                <w:sz w:val="18"/>
                <w:szCs w:val="22"/>
              </w:rPr>
              <w:t>security is activated.</w:t>
            </w:r>
          </w:p>
        </w:tc>
      </w:tr>
      <w:tr w:rsidR="00501A86" w:rsidRPr="00501A86" w14:paraId="3678B32C"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67F0E423" w14:textId="77777777" w:rsidR="00501A86" w:rsidRPr="00501A86" w:rsidRDefault="00501A86" w:rsidP="00501A86">
            <w:pPr>
              <w:keepNext/>
              <w:keepLines/>
              <w:spacing w:after="0"/>
              <w:rPr>
                <w:rFonts w:ascii="Arial" w:hAnsi="Arial"/>
                <w:sz w:val="18"/>
                <w:szCs w:val="22"/>
              </w:rPr>
            </w:pPr>
            <w:r w:rsidRPr="00501A86">
              <w:rPr>
                <w:rFonts w:ascii="Arial" w:hAnsi="Arial"/>
                <w:b/>
                <w:i/>
                <w:sz w:val="18"/>
                <w:szCs w:val="22"/>
              </w:rPr>
              <w:t>srb3-ToRelease</w:t>
            </w:r>
          </w:p>
          <w:p w14:paraId="1F6D12D8" w14:textId="77777777" w:rsidR="00501A86" w:rsidRPr="00501A86" w:rsidRDefault="00501A86" w:rsidP="00501A86">
            <w:pPr>
              <w:keepNext/>
              <w:keepLines/>
              <w:spacing w:after="0"/>
              <w:rPr>
                <w:rFonts w:ascii="Arial" w:hAnsi="Arial"/>
                <w:b/>
                <w:i/>
                <w:sz w:val="18"/>
                <w:szCs w:val="22"/>
              </w:rPr>
            </w:pPr>
            <w:r w:rsidRPr="00501A86">
              <w:rPr>
                <w:rFonts w:ascii="Arial" w:hAnsi="Arial"/>
                <w:sz w:val="18"/>
                <w:szCs w:val="22"/>
              </w:rPr>
              <w:t>Release SRB3. SRB3 release can only be done over SRB1 and only at SCG release and reconfiguration with sync.</w:t>
            </w:r>
          </w:p>
        </w:tc>
      </w:tr>
    </w:tbl>
    <w:p w14:paraId="4F7E7C7F" w14:textId="77777777" w:rsidR="00501A86" w:rsidRPr="00501A86" w:rsidRDefault="00501A86" w:rsidP="00501A8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7F3C762E"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427AE1FD" w14:textId="77777777" w:rsidR="00501A86" w:rsidRPr="00501A86" w:rsidRDefault="00501A86" w:rsidP="00501A86">
            <w:pPr>
              <w:keepNext/>
              <w:keepLines/>
              <w:spacing w:after="0"/>
              <w:jc w:val="center"/>
              <w:rPr>
                <w:rFonts w:ascii="Arial" w:eastAsia="SimSun" w:hAnsi="Arial"/>
                <w:b/>
                <w:sz w:val="18"/>
                <w:szCs w:val="22"/>
              </w:rPr>
            </w:pPr>
            <w:proofErr w:type="spellStart"/>
            <w:r w:rsidRPr="00501A86">
              <w:rPr>
                <w:rFonts w:ascii="Arial" w:eastAsia="SimSun" w:hAnsi="Arial"/>
                <w:b/>
                <w:i/>
                <w:sz w:val="18"/>
                <w:szCs w:val="22"/>
              </w:rPr>
              <w:t>SecurityConfig</w:t>
            </w:r>
            <w:proofErr w:type="spellEnd"/>
            <w:r w:rsidRPr="00501A86">
              <w:rPr>
                <w:rFonts w:ascii="Arial" w:eastAsia="SimSun" w:hAnsi="Arial"/>
                <w:b/>
                <w:i/>
                <w:sz w:val="18"/>
                <w:szCs w:val="22"/>
              </w:rPr>
              <w:t xml:space="preserve"> </w:t>
            </w:r>
            <w:r w:rsidRPr="00501A86">
              <w:rPr>
                <w:rFonts w:ascii="Arial" w:eastAsia="SimSun" w:hAnsi="Arial"/>
                <w:b/>
                <w:sz w:val="18"/>
                <w:szCs w:val="22"/>
              </w:rPr>
              <w:t>field descriptions</w:t>
            </w:r>
          </w:p>
        </w:tc>
      </w:tr>
      <w:tr w:rsidR="00501A86" w:rsidRPr="00501A86" w14:paraId="642C72A1"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4D8EC9A8"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keyToUse</w:t>
            </w:r>
            <w:proofErr w:type="spellEnd"/>
          </w:p>
          <w:p w14:paraId="79DB111D"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 xml:space="preserve">Indicates if the bearers configured with the list in this </w:t>
            </w:r>
            <w:r w:rsidRPr="00501A86">
              <w:rPr>
                <w:rFonts w:ascii="Arial" w:hAnsi="Arial"/>
                <w:sz w:val="18"/>
                <w:szCs w:val="22"/>
              </w:rPr>
              <w:t xml:space="preserve">IE </w:t>
            </w:r>
            <w:proofErr w:type="spellStart"/>
            <w:r w:rsidRPr="00501A86">
              <w:rPr>
                <w:rFonts w:ascii="Arial" w:hAnsi="Arial"/>
                <w:i/>
                <w:sz w:val="18"/>
                <w:szCs w:val="22"/>
              </w:rPr>
              <w:t>RadioBearerConfig</w:t>
            </w:r>
            <w:proofErr w:type="spellEnd"/>
            <w:r w:rsidRPr="00501A86">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501A86">
              <w:rPr>
                <w:rFonts w:ascii="Arial" w:eastAsia="SimSun" w:hAnsi="Arial"/>
                <w:i/>
                <w:sz w:val="18"/>
                <w:szCs w:val="22"/>
              </w:rPr>
              <w:t>keyToUse</w:t>
            </w:r>
            <w:proofErr w:type="spellEnd"/>
            <w:r w:rsidRPr="00501A86">
              <w:rPr>
                <w:rFonts w:ascii="Arial" w:eastAsia="SimSun" w:hAnsi="Arial"/>
                <w:sz w:val="18"/>
                <w:szCs w:val="22"/>
              </w:rPr>
              <w:t xml:space="preserve"> for the radio bearers reconfigured with the lists in this </w:t>
            </w:r>
            <w:r w:rsidRPr="00501A86">
              <w:rPr>
                <w:rFonts w:ascii="Arial" w:hAnsi="Arial"/>
                <w:sz w:val="18"/>
                <w:szCs w:val="22"/>
              </w:rPr>
              <w:t xml:space="preserve">IE </w:t>
            </w:r>
            <w:proofErr w:type="spellStart"/>
            <w:r w:rsidRPr="00501A86">
              <w:rPr>
                <w:rFonts w:ascii="Arial" w:hAnsi="Arial"/>
                <w:i/>
                <w:sz w:val="18"/>
                <w:szCs w:val="22"/>
              </w:rPr>
              <w:t>RadioBearerConfig</w:t>
            </w:r>
            <w:proofErr w:type="spellEnd"/>
            <w:r w:rsidRPr="00501A86">
              <w:rPr>
                <w:rFonts w:ascii="Arial" w:eastAsia="SimSun" w:hAnsi="Arial"/>
                <w:sz w:val="18"/>
                <w:szCs w:val="22"/>
              </w:rPr>
              <w:t>.</w:t>
            </w:r>
          </w:p>
        </w:tc>
      </w:tr>
      <w:tr w:rsidR="00501A86" w:rsidRPr="00501A86" w14:paraId="614A9C96"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8367650"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securityAlgorithmConfig</w:t>
            </w:r>
            <w:proofErr w:type="spellEnd"/>
          </w:p>
          <w:p w14:paraId="7C659D25"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 xml:space="preserve">Indicates the security algorithm for the signalling and data radio bearers configured with the list in this </w:t>
            </w:r>
            <w:r w:rsidRPr="00501A86">
              <w:rPr>
                <w:rFonts w:ascii="Arial" w:hAnsi="Arial"/>
                <w:sz w:val="18"/>
                <w:szCs w:val="22"/>
              </w:rPr>
              <w:t xml:space="preserve">IE </w:t>
            </w:r>
            <w:proofErr w:type="spellStart"/>
            <w:r w:rsidRPr="00501A86">
              <w:rPr>
                <w:rFonts w:ascii="Arial" w:hAnsi="Arial"/>
                <w:i/>
                <w:sz w:val="18"/>
                <w:szCs w:val="22"/>
              </w:rPr>
              <w:t>RadioBearerConfig</w:t>
            </w:r>
            <w:proofErr w:type="spellEnd"/>
            <w:r w:rsidRPr="00501A86">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501A86">
              <w:rPr>
                <w:rFonts w:ascii="Arial" w:hAnsi="Arial"/>
                <w:sz w:val="18"/>
                <w:szCs w:val="22"/>
              </w:rPr>
              <w:t xml:space="preserve">IE </w:t>
            </w:r>
            <w:proofErr w:type="spellStart"/>
            <w:r w:rsidRPr="00501A86">
              <w:rPr>
                <w:rFonts w:ascii="Arial" w:hAnsi="Arial"/>
                <w:i/>
                <w:sz w:val="18"/>
                <w:szCs w:val="22"/>
              </w:rPr>
              <w:t>RadioBearerConfig</w:t>
            </w:r>
            <w:proofErr w:type="spellEnd"/>
            <w:r w:rsidRPr="00501A86">
              <w:rPr>
                <w:rFonts w:ascii="Arial" w:eastAsia="SimSun" w:hAnsi="Arial"/>
                <w:sz w:val="18"/>
                <w:szCs w:val="22"/>
              </w:rPr>
              <w:t>.</w:t>
            </w:r>
          </w:p>
        </w:tc>
      </w:tr>
    </w:tbl>
    <w:p w14:paraId="066601FC" w14:textId="77777777" w:rsidR="00501A86" w:rsidRPr="00501A86" w:rsidRDefault="00501A86" w:rsidP="00501A8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A86" w:rsidRPr="00501A86" w14:paraId="0CA1AA36"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1266CBB5" w14:textId="77777777" w:rsidR="00501A86" w:rsidRPr="00501A86" w:rsidRDefault="00501A86" w:rsidP="00501A86">
            <w:pPr>
              <w:keepNext/>
              <w:keepLines/>
              <w:spacing w:after="0"/>
              <w:jc w:val="center"/>
              <w:rPr>
                <w:rFonts w:ascii="Arial" w:eastAsia="SimSun" w:hAnsi="Arial"/>
                <w:b/>
                <w:sz w:val="18"/>
                <w:szCs w:val="22"/>
              </w:rPr>
            </w:pPr>
            <w:r w:rsidRPr="00501A86">
              <w:rPr>
                <w:rFonts w:ascii="Arial" w:eastAsia="SimSun" w:hAnsi="Arial"/>
                <w:b/>
                <w:i/>
                <w:sz w:val="18"/>
                <w:szCs w:val="22"/>
              </w:rPr>
              <w:lastRenderedPageBreak/>
              <w:t>SRB-</w:t>
            </w:r>
            <w:proofErr w:type="spellStart"/>
            <w:r w:rsidRPr="00501A86">
              <w:rPr>
                <w:rFonts w:ascii="Arial" w:eastAsia="SimSun" w:hAnsi="Arial"/>
                <w:b/>
                <w:i/>
                <w:sz w:val="18"/>
                <w:szCs w:val="22"/>
              </w:rPr>
              <w:t>ToAddMod</w:t>
            </w:r>
            <w:proofErr w:type="spellEnd"/>
            <w:r w:rsidRPr="00501A86">
              <w:rPr>
                <w:rFonts w:ascii="Arial" w:eastAsia="SimSun" w:hAnsi="Arial"/>
                <w:b/>
                <w:i/>
                <w:sz w:val="18"/>
                <w:szCs w:val="22"/>
              </w:rPr>
              <w:t xml:space="preserve"> </w:t>
            </w:r>
            <w:r w:rsidRPr="00501A86">
              <w:rPr>
                <w:rFonts w:ascii="Arial" w:eastAsia="SimSun" w:hAnsi="Arial"/>
                <w:b/>
                <w:sz w:val="18"/>
                <w:szCs w:val="22"/>
              </w:rPr>
              <w:t>field descriptions</w:t>
            </w:r>
          </w:p>
        </w:tc>
      </w:tr>
      <w:tr w:rsidR="00501A86" w:rsidRPr="00501A86" w14:paraId="39986FA3" w14:textId="77777777" w:rsidTr="005A442D">
        <w:tc>
          <w:tcPr>
            <w:tcW w:w="14173" w:type="dxa"/>
            <w:tcBorders>
              <w:top w:val="single" w:sz="4" w:space="0" w:color="auto"/>
              <w:left w:val="single" w:sz="4" w:space="0" w:color="auto"/>
              <w:bottom w:val="single" w:sz="4" w:space="0" w:color="auto"/>
              <w:right w:val="single" w:sz="4" w:space="0" w:color="auto"/>
            </w:tcBorders>
          </w:tcPr>
          <w:p w14:paraId="310B89B9" w14:textId="77777777" w:rsidR="00501A86" w:rsidRPr="00501A86" w:rsidRDefault="00501A86" w:rsidP="00501A86">
            <w:pPr>
              <w:keepNext/>
              <w:keepLines/>
              <w:spacing w:after="0"/>
              <w:rPr>
                <w:rFonts w:ascii="Arial" w:eastAsia="SimSun" w:hAnsi="Arial"/>
                <w:b/>
                <w:i/>
                <w:sz w:val="18"/>
                <w:szCs w:val="22"/>
              </w:rPr>
            </w:pPr>
            <w:proofErr w:type="spellStart"/>
            <w:r w:rsidRPr="00501A86">
              <w:rPr>
                <w:rFonts w:ascii="Arial" w:eastAsia="SimSun" w:hAnsi="Arial"/>
                <w:b/>
                <w:i/>
                <w:sz w:val="18"/>
                <w:szCs w:val="22"/>
              </w:rPr>
              <w:t>discardOnPDCP</w:t>
            </w:r>
            <w:proofErr w:type="spellEnd"/>
          </w:p>
          <w:p w14:paraId="22AF4936" w14:textId="77777777" w:rsidR="00501A86" w:rsidRPr="00501A86" w:rsidRDefault="00501A86" w:rsidP="00501A86">
            <w:pPr>
              <w:keepNext/>
              <w:keepLines/>
              <w:spacing w:after="0"/>
              <w:rPr>
                <w:rFonts w:ascii="Arial" w:eastAsia="SimSun" w:hAnsi="Arial"/>
                <w:b/>
                <w:i/>
                <w:sz w:val="18"/>
                <w:szCs w:val="22"/>
              </w:rPr>
            </w:pPr>
            <w:r w:rsidRPr="00501A86">
              <w:rPr>
                <w:rFonts w:ascii="Arial" w:hAnsi="Arial"/>
                <w:sz w:val="18"/>
              </w:rPr>
              <w:t>Indicates that PDCP should discard stored SDU and PDU according to TS 38.323 [5].</w:t>
            </w:r>
          </w:p>
        </w:tc>
      </w:tr>
      <w:tr w:rsidR="00501A86" w:rsidRPr="00501A86" w14:paraId="05017170"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7FFA3F2"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reestablishPDCP</w:t>
            </w:r>
            <w:proofErr w:type="spellEnd"/>
          </w:p>
          <w:p w14:paraId="15414BB1"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 xml:space="preserve">Indicates that PDCP should be re-established. Network sets this to </w:t>
            </w:r>
            <w:r w:rsidRPr="00501A86">
              <w:rPr>
                <w:rFonts w:ascii="Arial" w:hAnsi="Arial"/>
                <w:i/>
                <w:iCs/>
                <w:sz w:val="18"/>
                <w:lang w:eastAsia="en-GB"/>
              </w:rPr>
              <w:t>true</w:t>
            </w:r>
            <w:r w:rsidRPr="00501A86" w:rsidDel="00413A89">
              <w:rPr>
                <w:rFonts w:ascii="Arial" w:eastAsia="SimSun" w:hAnsi="Arial"/>
                <w:sz w:val="18"/>
                <w:szCs w:val="22"/>
              </w:rPr>
              <w:t xml:space="preserve"> </w:t>
            </w:r>
            <w:r w:rsidRPr="00501A86">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501A86" w:rsidRPr="00501A86" w14:paraId="325E5B9E" w14:textId="77777777" w:rsidTr="005A442D">
        <w:tc>
          <w:tcPr>
            <w:tcW w:w="14173" w:type="dxa"/>
            <w:tcBorders>
              <w:top w:val="single" w:sz="4" w:space="0" w:color="auto"/>
              <w:left w:val="single" w:sz="4" w:space="0" w:color="auto"/>
              <w:bottom w:val="single" w:sz="4" w:space="0" w:color="auto"/>
              <w:right w:val="single" w:sz="4" w:space="0" w:color="auto"/>
            </w:tcBorders>
            <w:hideMark/>
          </w:tcPr>
          <w:p w14:paraId="236988A4" w14:textId="77777777" w:rsidR="00501A86" w:rsidRPr="00501A86" w:rsidRDefault="00501A86" w:rsidP="00501A86">
            <w:pPr>
              <w:keepNext/>
              <w:keepLines/>
              <w:spacing w:after="0"/>
              <w:rPr>
                <w:rFonts w:ascii="Arial" w:eastAsia="SimSun" w:hAnsi="Arial"/>
                <w:sz w:val="18"/>
                <w:szCs w:val="22"/>
              </w:rPr>
            </w:pPr>
            <w:proofErr w:type="spellStart"/>
            <w:r w:rsidRPr="00501A86">
              <w:rPr>
                <w:rFonts w:ascii="Arial" w:eastAsia="SimSun" w:hAnsi="Arial"/>
                <w:b/>
                <w:i/>
                <w:sz w:val="18"/>
                <w:szCs w:val="22"/>
              </w:rPr>
              <w:t>srb</w:t>
            </w:r>
            <w:proofErr w:type="spellEnd"/>
            <w:r w:rsidRPr="00501A86">
              <w:rPr>
                <w:rFonts w:ascii="Arial" w:eastAsia="SimSun" w:hAnsi="Arial"/>
                <w:b/>
                <w:i/>
                <w:sz w:val="18"/>
                <w:szCs w:val="22"/>
              </w:rPr>
              <w:t>-Identity</w:t>
            </w:r>
          </w:p>
          <w:p w14:paraId="22ABC2D6" w14:textId="77777777" w:rsidR="00501A86" w:rsidRPr="00501A86" w:rsidRDefault="00501A86" w:rsidP="00501A86">
            <w:pPr>
              <w:keepNext/>
              <w:keepLines/>
              <w:spacing w:after="0"/>
              <w:rPr>
                <w:rFonts w:ascii="Arial" w:eastAsia="SimSun" w:hAnsi="Arial"/>
                <w:sz w:val="18"/>
                <w:szCs w:val="22"/>
              </w:rPr>
            </w:pPr>
            <w:r w:rsidRPr="00501A86">
              <w:rPr>
                <w:rFonts w:ascii="Arial" w:eastAsia="SimSun" w:hAnsi="Arial"/>
                <w:sz w:val="18"/>
                <w:szCs w:val="22"/>
              </w:rPr>
              <w:t>Value 1 is applicable for SRB1 only. Value 2 is applicable for SRB2 only. Value 3 is applicable for SRB3 only.</w:t>
            </w:r>
          </w:p>
        </w:tc>
      </w:tr>
    </w:tbl>
    <w:p w14:paraId="68ED8800" w14:textId="77777777" w:rsidR="00501A86" w:rsidRPr="00501A86" w:rsidRDefault="00501A86" w:rsidP="00501A86">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1A86" w:rsidRPr="00501A86" w14:paraId="3DD44C57"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7B874C67" w14:textId="77777777" w:rsidR="00501A86" w:rsidRPr="00501A86" w:rsidRDefault="00501A86" w:rsidP="00501A86">
            <w:pPr>
              <w:keepNext/>
              <w:keepLines/>
              <w:spacing w:after="0"/>
              <w:jc w:val="center"/>
              <w:rPr>
                <w:rFonts w:ascii="Arial" w:hAnsi="Arial"/>
                <w:b/>
                <w:sz w:val="18"/>
              </w:rPr>
            </w:pPr>
            <w:r w:rsidRPr="00501A86">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8AF48C" w14:textId="77777777" w:rsidR="00501A86" w:rsidRPr="00501A86" w:rsidRDefault="00501A86" w:rsidP="00501A86">
            <w:pPr>
              <w:keepNext/>
              <w:keepLines/>
              <w:spacing w:after="0"/>
              <w:jc w:val="center"/>
              <w:rPr>
                <w:rFonts w:ascii="Arial" w:hAnsi="Arial"/>
                <w:b/>
                <w:sz w:val="18"/>
              </w:rPr>
            </w:pPr>
            <w:r w:rsidRPr="00501A86">
              <w:rPr>
                <w:rFonts w:ascii="Arial" w:hAnsi="Arial"/>
                <w:b/>
                <w:sz w:val="18"/>
              </w:rPr>
              <w:t>Explanation</w:t>
            </w:r>
          </w:p>
        </w:tc>
      </w:tr>
      <w:tr w:rsidR="00501A86" w:rsidRPr="00501A86" w14:paraId="48AEF70F"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14818943" w14:textId="77777777" w:rsidR="00501A86" w:rsidRPr="00501A86" w:rsidRDefault="00501A86" w:rsidP="00501A86">
            <w:pPr>
              <w:keepNext/>
              <w:keepLines/>
              <w:spacing w:after="0"/>
              <w:rPr>
                <w:rFonts w:ascii="Arial" w:hAnsi="Arial"/>
                <w:i/>
                <w:sz w:val="18"/>
              </w:rPr>
            </w:pPr>
            <w:proofErr w:type="spellStart"/>
            <w:r w:rsidRPr="00501A86">
              <w:rPr>
                <w:rFonts w:ascii="Arial" w:hAnsi="Arial"/>
                <w:i/>
                <w:sz w:val="18"/>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7B9925" w14:textId="77777777" w:rsidR="00501A86" w:rsidRPr="00501A86" w:rsidRDefault="00501A86" w:rsidP="00501A86">
            <w:pPr>
              <w:keepNext/>
              <w:keepLines/>
              <w:spacing w:after="0"/>
              <w:rPr>
                <w:rFonts w:ascii="Arial" w:hAnsi="Arial"/>
                <w:sz w:val="18"/>
              </w:rPr>
            </w:pPr>
            <w:r w:rsidRPr="00501A86">
              <w:rPr>
                <w:rFonts w:ascii="Arial" w:hAnsi="Arial"/>
                <w:sz w:val="18"/>
              </w:rPr>
              <w:t xml:space="preserve">The field is mandatory present in case of set up of signalling and data radio bearer and </w:t>
            </w:r>
            <w:r w:rsidRPr="00501A86">
              <w:rPr>
                <w:rFonts w:ascii="Arial" w:hAnsi="Arial"/>
                <w:bCs/>
                <w:iCs/>
                <w:sz w:val="18"/>
              </w:rPr>
              <w:t xml:space="preserve">change of termination point </w:t>
            </w:r>
            <w:r w:rsidRPr="00501A86">
              <w:rPr>
                <w:rFonts w:ascii="Arial" w:hAnsi="Arial"/>
                <w:sz w:val="18"/>
              </w:rPr>
              <w:t>for the radio bearer</w:t>
            </w:r>
            <w:r w:rsidRPr="00501A86">
              <w:rPr>
                <w:rFonts w:ascii="Arial" w:hAnsi="Arial"/>
                <w:bCs/>
                <w:iCs/>
                <w:sz w:val="18"/>
              </w:rPr>
              <w:t xml:space="preserve"> between MN and SN</w:t>
            </w:r>
            <w:r w:rsidRPr="00501A86">
              <w:rPr>
                <w:rFonts w:ascii="Arial" w:hAnsi="Arial"/>
                <w:sz w:val="18"/>
              </w:rPr>
              <w:t>. It is optionally present otherwise, Need S.</w:t>
            </w:r>
          </w:p>
        </w:tc>
      </w:tr>
      <w:tr w:rsidR="00501A86" w:rsidRPr="00501A86" w14:paraId="69C3421A" w14:textId="77777777" w:rsidTr="005A442D">
        <w:tc>
          <w:tcPr>
            <w:tcW w:w="4027" w:type="dxa"/>
            <w:tcBorders>
              <w:top w:val="single" w:sz="4" w:space="0" w:color="auto"/>
              <w:left w:val="single" w:sz="4" w:space="0" w:color="auto"/>
              <w:bottom w:val="single" w:sz="4" w:space="0" w:color="auto"/>
              <w:right w:val="single" w:sz="4" w:space="0" w:color="auto"/>
            </w:tcBorders>
          </w:tcPr>
          <w:p w14:paraId="7B48D363" w14:textId="77777777" w:rsidR="00501A86" w:rsidRPr="00501A86" w:rsidRDefault="00501A86" w:rsidP="00501A86">
            <w:pPr>
              <w:keepNext/>
              <w:keepLines/>
              <w:spacing w:after="0"/>
              <w:rPr>
                <w:rFonts w:ascii="Arial" w:hAnsi="Arial"/>
                <w:i/>
                <w:sz w:val="18"/>
                <w:lang w:eastAsia="x-none"/>
              </w:rPr>
            </w:pPr>
            <w:r w:rsidRPr="00501A86">
              <w:rPr>
                <w:rFonts w:ascii="Arial"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33E26E1C" w14:textId="77777777" w:rsidR="00501A86" w:rsidRPr="00501A86" w:rsidRDefault="00501A86" w:rsidP="00501A86">
            <w:pPr>
              <w:keepNext/>
              <w:keepLines/>
              <w:spacing w:after="0"/>
              <w:rPr>
                <w:rFonts w:ascii="Arial" w:hAnsi="Arial"/>
                <w:sz w:val="18"/>
                <w:lang w:eastAsia="x-none"/>
              </w:rPr>
            </w:pPr>
            <w:r w:rsidRPr="00501A86">
              <w:rPr>
                <w:rFonts w:ascii="Arial" w:hAnsi="Arial"/>
                <w:sz w:val="18"/>
                <w:lang w:eastAsia="x-none"/>
              </w:rPr>
              <w:t>The field is mandatory present in case of:</w:t>
            </w:r>
          </w:p>
          <w:p w14:paraId="10A6E671" w14:textId="77777777"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set up of signalling and data radio bearer,</w:t>
            </w:r>
          </w:p>
          <w:p w14:paraId="6DE32E5A" w14:textId="77777777"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change of termination point for the radio bearer between MN and SN,</w:t>
            </w:r>
          </w:p>
          <w:p w14:paraId="3F762077" w14:textId="77777777" w:rsidR="00501A86" w:rsidRPr="00501A86" w:rsidRDefault="00501A86" w:rsidP="00501A86">
            <w:pPr>
              <w:spacing w:after="0"/>
              <w:ind w:left="568" w:hanging="284"/>
              <w:rPr>
                <w:rFonts w:ascii="Arial" w:hAnsi="Arial" w:cs="Arial"/>
                <w:sz w:val="18"/>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handover from E-UTRA/EPC or E-UTRA/5GC to NR,</w:t>
            </w:r>
          </w:p>
          <w:p w14:paraId="31C8531E" w14:textId="77777777"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handover from NR or E-UTRA/EPC to E-UTRA/5GC if the UE supports NGEN-DC.</w:t>
            </w:r>
          </w:p>
          <w:p w14:paraId="6D29703A" w14:textId="77777777" w:rsidR="00501A86" w:rsidRPr="00501A86" w:rsidRDefault="00501A86" w:rsidP="00501A86">
            <w:pPr>
              <w:keepNext/>
              <w:keepLines/>
              <w:spacing w:after="0"/>
              <w:rPr>
                <w:rFonts w:ascii="Arial" w:hAnsi="Arial"/>
                <w:sz w:val="18"/>
                <w:lang w:eastAsia="x-none"/>
              </w:rPr>
            </w:pPr>
            <w:r w:rsidRPr="00501A86">
              <w:rPr>
                <w:rFonts w:ascii="Arial" w:hAnsi="Arial"/>
                <w:sz w:val="18"/>
                <w:lang w:eastAsia="x-none"/>
              </w:rPr>
              <w:t>It is optionally present otherwise, Need S.</w:t>
            </w:r>
          </w:p>
        </w:tc>
      </w:tr>
      <w:tr w:rsidR="00501A86" w:rsidRPr="00501A86" w14:paraId="11F2E783"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02CBC1FB" w14:textId="77777777" w:rsidR="00501A86" w:rsidRPr="00501A86" w:rsidRDefault="00501A86" w:rsidP="00501A86">
            <w:pPr>
              <w:keepNext/>
              <w:keepLines/>
              <w:spacing w:after="0"/>
              <w:rPr>
                <w:rFonts w:ascii="Arial" w:hAnsi="Arial"/>
                <w:i/>
                <w:sz w:val="18"/>
              </w:rPr>
            </w:pPr>
            <w:r w:rsidRPr="00501A86">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5DDD6830" w14:textId="77777777" w:rsidR="00501A86" w:rsidRPr="00501A86" w:rsidRDefault="00501A86" w:rsidP="00501A86">
            <w:pPr>
              <w:keepNext/>
              <w:keepLines/>
              <w:spacing w:after="0"/>
              <w:rPr>
                <w:rFonts w:ascii="Arial" w:hAnsi="Arial"/>
                <w:sz w:val="18"/>
              </w:rPr>
            </w:pPr>
            <w:r w:rsidRPr="00501A86">
              <w:rPr>
                <w:rFonts w:ascii="Arial" w:hAnsi="Arial"/>
                <w:sz w:val="18"/>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501A86">
              <w:rPr>
                <w:rFonts w:ascii="Arial" w:hAnsi="Arial"/>
                <w:sz w:val="18"/>
                <w:lang w:eastAsia="x-none"/>
              </w:rPr>
              <w:t>The field is optionally present, Need S, if the corresponding SRB</w:t>
            </w:r>
            <w:r w:rsidRPr="00501A86">
              <w:rPr>
                <w:rFonts w:ascii="Arial" w:hAnsi="Arial"/>
                <w:sz w:val="18"/>
              </w:rPr>
              <w:t xml:space="preserve"> associated with one RLC entity</w:t>
            </w:r>
            <w:r w:rsidRPr="00501A86">
              <w:rPr>
                <w:rFonts w:ascii="Arial" w:hAnsi="Arial"/>
                <w:sz w:val="18"/>
                <w:lang w:eastAsia="x-none"/>
              </w:rPr>
              <w:t xml:space="preserve"> is being setup or corresponding SRB is reconfigured with NR PDCP; </w:t>
            </w:r>
            <w:r w:rsidRPr="00501A86">
              <w:rPr>
                <w:rFonts w:ascii="Arial" w:hAnsi="Arial"/>
                <w:sz w:val="18"/>
              </w:rPr>
              <w:t>otherwise the field is optionally present, need M.</w:t>
            </w:r>
          </w:p>
        </w:tc>
      </w:tr>
      <w:tr w:rsidR="00501A86" w:rsidRPr="00501A86" w14:paraId="156D672C"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2EA8508D" w14:textId="77777777" w:rsidR="00501A86" w:rsidRPr="00501A86" w:rsidRDefault="00501A86" w:rsidP="00501A86">
            <w:pPr>
              <w:keepNext/>
              <w:keepLines/>
              <w:spacing w:after="0"/>
              <w:rPr>
                <w:rFonts w:ascii="Arial" w:hAnsi="Arial"/>
                <w:i/>
                <w:sz w:val="18"/>
              </w:rPr>
            </w:pPr>
            <w:proofErr w:type="spellStart"/>
            <w:r w:rsidRPr="00501A86">
              <w:rPr>
                <w:rFonts w:ascii="Arial" w:hAnsi="Arial"/>
                <w:i/>
                <w:sz w:val="18"/>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270166" w14:textId="77777777" w:rsidR="00501A86" w:rsidRPr="00501A86" w:rsidRDefault="00501A86" w:rsidP="00501A86">
            <w:pPr>
              <w:keepNext/>
              <w:keepLines/>
              <w:spacing w:after="0"/>
              <w:rPr>
                <w:rFonts w:ascii="Arial" w:hAnsi="Arial"/>
                <w:sz w:val="18"/>
              </w:rPr>
            </w:pPr>
            <w:r w:rsidRPr="00501A86">
              <w:rPr>
                <w:rFonts w:ascii="Arial" w:hAnsi="Arial"/>
                <w:sz w:val="18"/>
              </w:rPr>
              <w:t>The field is mandatory present if the corresponding DRB is being setup; otherwise the field is optionally present, need M.</w:t>
            </w:r>
          </w:p>
        </w:tc>
      </w:tr>
      <w:tr w:rsidR="00501A86" w:rsidRPr="00501A86" w14:paraId="15AE322A"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211BB08B" w14:textId="77777777" w:rsidR="00501A86" w:rsidRPr="00501A86" w:rsidRDefault="00501A86" w:rsidP="00501A86">
            <w:pPr>
              <w:keepNext/>
              <w:keepLines/>
              <w:spacing w:after="0"/>
              <w:rPr>
                <w:rFonts w:ascii="Arial" w:hAnsi="Arial"/>
                <w:i/>
                <w:sz w:val="18"/>
              </w:rPr>
            </w:pPr>
            <w:r w:rsidRPr="00501A86">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3E5088C2" w14:textId="77777777" w:rsidR="00501A86" w:rsidRPr="00501A86" w:rsidRDefault="00501A86" w:rsidP="00501A86">
            <w:pPr>
              <w:keepNext/>
              <w:keepLines/>
              <w:spacing w:after="0"/>
              <w:rPr>
                <w:rFonts w:ascii="Arial" w:hAnsi="Arial"/>
                <w:sz w:val="18"/>
              </w:rPr>
            </w:pPr>
            <w:r w:rsidRPr="00501A86">
              <w:rPr>
                <w:rFonts w:ascii="Arial" w:hAnsi="Arial"/>
                <w:sz w:val="18"/>
              </w:rPr>
              <w:t>The field is mandatory present</w:t>
            </w:r>
          </w:p>
          <w:p w14:paraId="329B4029" w14:textId="65750518"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 xml:space="preserve">in case of </w:t>
            </w:r>
            <w:del w:id="70" w:author="Ericsson" w:date="2020-05-20T16:21:00Z">
              <w:r w:rsidRPr="00501A86" w:rsidDel="00501A86">
                <w:rPr>
                  <w:rFonts w:ascii="Arial" w:hAnsi="Arial" w:cs="Arial"/>
                  <w:sz w:val="18"/>
                  <w:szCs w:val="18"/>
                  <w:lang w:eastAsia="x-none"/>
                </w:rPr>
                <w:delText xml:space="preserve">inter-system </w:delText>
              </w:r>
            </w:del>
            <w:r w:rsidRPr="00501A86">
              <w:rPr>
                <w:rFonts w:ascii="Arial" w:hAnsi="Arial" w:cs="Arial"/>
                <w:sz w:val="18"/>
                <w:szCs w:val="18"/>
                <w:lang w:eastAsia="x-none"/>
              </w:rPr>
              <w:t>handover from E-UTRA/EPC to E-UTRA/5GC or NR,</w:t>
            </w:r>
          </w:p>
          <w:p w14:paraId="08F93BE4" w14:textId="77777777"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 xml:space="preserve">or when the </w:t>
            </w:r>
            <w:proofErr w:type="spellStart"/>
            <w:r w:rsidRPr="00501A86">
              <w:rPr>
                <w:rFonts w:ascii="Arial" w:hAnsi="Arial" w:cs="Arial"/>
                <w:i/>
                <w:sz w:val="18"/>
                <w:szCs w:val="18"/>
                <w:lang w:eastAsia="x-none"/>
              </w:rPr>
              <w:t>fullConfig</w:t>
            </w:r>
            <w:proofErr w:type="spellEnd"/>
            <w:r w:rsidRPr="00501A86">
              <w:rPr>
                <w:rFonts w:ascii="Arial" w:hAnsi="Arial" w:cs="Arial"/>
                <w:sz w:val="18"/>
                <w:szCs w:val="18"/>
                <w:lang w:eastAsia="x-none"/>
              </w:rPr>
              <w:t xml:space="preserve"> is included in the </w:t>
            </w:r>
            <w:proofErr w:type="spellStart"/>
            <w:r w:rsidRPr="00501A86">
              <w:rPr>
                <w:rFonts w:ascii="Arial" w:hAnsi="Arial" w:cs="Arial"/>
                <w:i/>
                <w:sz w:val="18"/>
                <w:szCs w:val="18"/>
                <w:lang w:eastAsia="x-none"/>
              </w:rPr>
              <w:t>RRCReconfiguration</w:t>
            </w:r>
            <w:proofErr w:type="spellEnd"/>
            <w:r w:rsidRPr="00501A86">
              <w:rPr>
                <w:rFonts w:ascii="Arial" w:hAnsi="Arial" w:cs="Arial"/>
                <w:sz w:val="18"/>
                <w:szCs w:val="18"/>
                <w:lang w:eastAsia="x-none"/>
              </w:rPr>
              <w:t xml:space="preserve"> message</w:t>
            </w:r>
            <w:r w:rsidRPr="00501A86">
              <w:rPr>
                <w:rFonts w:ascii="Arial" w:hAnsi="Arial" w:cs="Arial"/>
                <w:sz w:val="18"/>
                <w:szCs w:val="18"/>
                <w:lang w:eastAsia="zh-CN"/>
              </w:rPr>
              <w:t xml:space="preserve"> </w:t>
            </w:r>
            <w:r w:rsidRPr="00501A86">
              <w:rPr>
                <w:rFonts w:ascii="Arial" w:hAnsi="Arial" w:cs="Arial"/>
                <w:sz w:val="18"/>
                <w:szCs w:val="18"/>
                <w:lang w:eastAsia="x-none"/>
              </w:rPr>
              <w:t>and NE-DC/NR-DC is not configured,</w:t>
            </w:r>
          </w:p>
          <w:p w14:paraId="5C7B48E2" w14:textId="77777777" w:rsidR="00501A86" w:rsidRPr="00501A86" w:rsidRDefault="00501A86" w:rsidP="00501A86">
            <w:pPr>
              <w:spacing w:after="0"/>
              <w:ind w:left="568" w:hanging="284"/>
              <w:rPr>
                <w:rFonts w:cs="Arial"/>
                <w:szCs w:val="18"/>
                <w:lang w:eastAsia="x-none"/>
              </w:rPr>
            </w:pPr>
            <w:r w:rsidRPr="00501A86">
              <w:rPr>
                <w:rFonts w:ascii="Arial" w:hAnsi="Arial" w:cs="Arial"/>
                <w:sz w:val="18"/>
                <w:szCs w:val="18"/>
                <w:lang w:eastAsia="x-none"/>
              </w:rPr>
              <w:t>-</w:t>
            </w:r>
            <w:r w:rsidRPr="00501A86">
              <w:rPr>
                <w:rFonts w:ascii="Arial" w:hAnsi="Arial" w:cs="Arial"/>
                <w:sz w:val="18"/>
                <w:szCs w:val="18"/>
                <w:lang w:eastAsia="x-none"/>
              </w:rPr>
              <w:tab/>
              <w:t xml:space="preserve">or in case of </w:t>
            </w:r>
            <w:proofErr w:type="spellStart"/>
            <w:r w:rsidRPr="00501A86">
              <w:rPr>
                <w:rFonts w:ascii="Arial" w:hAnsi="Arial" w:cs="Arial"/>
                <w:i/>
                <w:sz w:val="18"/>
                <w:szCs w:val="18"/>
                <w:lang w:eastAsia="x-none"/>
              </w:rPr>
              <w:t>RRCSetup</w:t>
            </w:r>
            <w:proofErr w:type="spellEnd"/>
            <w:r w:rsidRPr="00501A86">
              <w:rPr>
                <w:rFonts w:ascii="Arial" w:hAnsi="Arial" w:cs="Arial"/>
                <w:sz w:val="18"/>
                <w:szCs w:val="18"/>
                <w:lang w:eastAsia="x-none"/>
              </w:rPr>
              <w:t>.</w:t>
            </w:r>
          </w:p>
          <w:p w14:paraId="00A7E2A4" w14:textId="77777777" w:rsidR="00501A86" w:rsidRPr="00501A86" w:rsidRDefault="00501A86" w:rsidP="00501A86">
            <w:pPr>
              <w:keepNext/>
              <w:keepLines/>
              <w:spacing w:after="0"/>
              <w:rPr>
                <w:rFonts w:ascii="Arial" w:hAnsi="Arial"/>
                <w:sz w:val="18"/>
              </w:rPr>
            </w:pPr>
            <w:r w:rsidRPr="00501A86">
              <w:rPr>
                <w:rFonts w:ascii="Arial" w:hAnsi="Arial"/>
                <w:sz w:val="18"/>
              </w:rPr>
              <w:t>Otherwise the field is optionally present, need N.</w:t>
            </w:r>
          </w:p>
          <w:p w14:paraId="43AE6D91" w14:textId="77777777" w:rsidR="00501A86" w:rsidRPr="00501A86" w:rsidRDefault="00501A86" w:rsidP="00501A86">
            <w:pPr>
              <w:keepNext/>
              <w:keepLines/>
              <w:spacing w:after="0"/>
              <w:rPr>
                <w:rFonts w:ascii="Arial" w:hAnsi="Arial"/>
                <w:sz w:val="18"/>
              </w:rPr>
            </w:pPr>
            <w:r w:rsidRPr="00501A86">
              <w:rPr>
                <w:rFonts w:ascii="Arial" w:hAnsi="Arial"/>
                <w:sz w:val="18"/>
              </w:rPr>
              <w:t xml:space="preserve">Upon </w:t>
            </w:r>
            <w:proofErr w:type="spellStart"/>
            <w:r w:rsidRPr="00501A86">
              <w:rPr>
                <w:rFonts w:ascii="Arial" w:hAnsi="Arial"/>
                <w:i/>
                <w:sz w:val="18"/>
              </w:rPr>
              <w:t>RRCSetup</w:t>
            </w:r>
            <w:proofErr w:type="spellEnd"/>
            <w:r w:rsidRPr="00501A86">
              <w:rPr>
                <w:rFonts w:ascii="Arial" w:hAnsi="Arial"/>
                <w:sz w:val="18"/>
              </w:rPr>
              <w:t>, only SRB1 can be present.</w:t>
            </w:r>
          </w:p>
        </w:tc>
      </w:tr>
      <w:tr w:rsidR="00501A86" w:rsidRPr="00501A86" w14:paraId="38894066" w14:textId="77777777" w:rsidTr="005A442D">
        <w:tc>
          <w:tcPr>
            <w:tcW w:w="4027" w:type="dxa"/>
            <w:tcBorders>
              <w:top w:val="single" w:sz="4" w:space="0" w:color="auto"/>
              <w:left w:val="single" w:sz="4" w:space="0" w:color="auto"/>
              <w:bottom w:val="single" w:sz="4" w:space="0" w:color="auto"/>
              <w:right w:val="single" w:sz="4" w:space="0" w:color="auto"/>
            </w:tcBorders>
            <w:hideMark/>
          </w:tcPr>
          <w:p w14:paraId="56C73612" w14:textId="77777777" w:rsidR="00501A86" w:rsidRPr="00501A86" w:rsidRDefault="00501A86" w:rsidP="00501A86">
            <w:pPr>
              <w:keepNext/>
              <w:keepLines/>
              <w:spacing w:after="0"/>
              <w:rPr>
                <w:rFonts w:ascii="Arial" w:hAnsi="Arial"/>
                <w:i/>
                <w:iCs/>
                <w:sz w:val="18"/>
              </w:rPr>
            </w:pPr>
            <w:r w:rsidRPr="00501A86">
              <w:rPr>
                <w:rFonts w:ascii="Arial" w:hAnsi="Arial"/>
                <w:i/>
                <w:iCs/>
                <w:sz w:val="18"/>
              </w:rPr>
              <w:t>HO-</w:t>
            </w:r>
            <w:proofErr w:type="spellStart"/>
            <w:r w:rsidRPr="00501A86">
              <w:rPr>
                <w:rFonts w:ascii="Arial" w:hAnsi="Arial"/>
                <w:i/>
                <w:iCs/>
                <w:sz w:val="18"/>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722EF3" w14:textId="77777777" w:rsidR="00501A86" w:rsidRPr="00501A86" w:rsidRDefault="00501A86" w:rsidP="00501A86">
            <w:pPr>
              <w:keepNext/>
              <w:keepLines/>
              <w:spacing w:after="0"/>
              <w:rPr>
                <w:rFonts w:ascii="Arial" w:hAnsi="Arial"/>
                <w:sz w:val="18"/>
              </w:rPr>
            </w:pPr>
            <w:r w:rsidRPr="00501A86">
              <w:rPr>
                <w:rFonts w:ascii="Arial" w:hAnsi="Arial"/>
                <w:sz w:val="18"/>
              </w:rPr>
              <w:t>The field is mandatory present</w:t>
            </w:r>
          </w:p>
          <w:p w14:paraId="3E7FF506" w14:textId="5551570A" w:rsidR="00501A86" w:rsidRPr="00501A86" w:rsidRDefault="00501A86" w:rsidP="00501A86">
            <w:pPr>
              <w:spacing w:after="0"/>
              <w:ind w:left="568" w:hanging="284"/>
            </w:pPr>
            <w:r w:rsidRPr="00501A86">
              <w:rPr>
                <w:rFonts w:ascii="Arial" w:hAnsi="Arial"/>
                <w:sz w:val="18"/>
              </w:rPr>
              <w:t>-</w:t>
            </w:r>
            <w:r w:rsidRPr="00501A86">
              <w:rPr>
                <w:rFonts w:ascii="Arial" w:hAnsi="Arial"/>
                <w:sz w:val="18"/>
              </w:rPr>
              <w:tab/>
              <w:t xml:space="preserve">in case of </w:t>
            </w:r>
            <w:del w:id="71" w:author="Ericsson" w:date="2020-05-20T16:21:00Z">
              <w:r w:rsidRPr="00501A86" w:rsidDel="00501A86">
                <w:rPr>
                  <w:rFonts w:ascii="Arial" w:hAnsi="Arial"/>
                  <w:sz w:val="18"/>
                </w:rPr>
                <w:delText xml:space="preserve">inter-system </w:delText>
              </w:r>
            </w:del>
            <w:r w:rsidRPr="00501A86">
              <w:rPr>
                <w:rFonts w:ascii="Arial" w:hAnsi="Arial"/>
                <w:sz w:val="18"/>
              </w:rPr>
              <w:t>handover from E-UTRA/EPC to E-UTRA/5GC or NR,</w:t>
            </w:r>
          </w:p>
          <w:p w14:paraId="4DE7AB5D" w14:textId="77777777" w:rsidR="00501A86" w:rsidRPr="00501A86" w:rsidRDefault="00501A86" w:rsidP="00501A86">
            <w:pPr>
              <w:spacing w:after="0"/>
              <w:ind w:left="568" w:hanging="284"/>
            </w:pPr>
            <w:r w:rsidRPr="00501A86">
              <w:rPr>
                <w:rFonts w:ascii="Arial" w:hAnsi="Arial"/>
                <w:sz w:val="18"/>
              </w:rPr>
              <w:t>-</w:t>
            </w:r>
            <w:r w:rsidRPr="00501A86">
              <w:rPr>
                <w:rFonts w:ascii="Arial" w:hAnsi="Arial"/>
                <w:sz w:val="18"/>
              </w:rPr>
              <w:tab/>
              <w:t xml:space="preserve">or when the </w:t>
            </w:r>
            <w:proofErr w:type="spellStart"/>
            <w:r w:rsidRPr="00501A86">
              <w:rPr>
                <w:rFonts w:ascii="Arial" w:hAnsi="Arial"/>
                <w:i/>
                <w:sz w:val="18"/>
              </w:rPr>
              <w:t>fullConfig</w:t>
            </w:r>
            <w:proofErr w:type="spellEnd"/>
            <w:r w:rsidRPr="00501A86">
              <w:rPr>
                <w:rFonts w:ascii="Arial" w:hAnsi="Arial"/>
                <w:sz w:val="18"/>
              </w:rPr>
              <w:t xml:space="preserve"> is included in the </w:t>
            </w:r>
            <w:proofErr w:type="spellStart"/>
            <w:r w:rsidRPr="00501A86">
              <w:rPr>
                <w:rFonts w:ascii="Arial" w:hAnsi="Arial"/>
                <w:i/>
                <w:sz w:val="18"/>
              </w:rPr>
              <w:t>RRCReconfiguration</w:t>
            </w:r>
            <w:proofErr w:type="spellEnd"/>
            <w:r w:rsidRPr="00501A86">
              <w:rPr>
                <w:rFonts w:ascii="Arial" w:hAnsi="Arial"/>
                <w:sz w:val="18"/>
              </w:rPr>
              <w:t xml:space="preserve"> message and NE-DC/NR-DC is not configured.</w:t>
            </w:r>
          </w:p>
          <w:p w14:paraId="4BA5F3DD" w14:textId="77777777" w:rsidR="00501A86" w:rsidRPr="00501A86" w:rsidRDefault="00501A86" w:rsidP="00501A86">
            <w:pPr>
              <w:keepNext/>
              <w:keepLines/>
              <w:spacing w:after="0"/>
              <w:rPr>
                <w:rFonts w:ascii="Arial" w:hAnsi="Arial"/>
                <w:sz w:val="18"/>
              </w:rPr>
            </w:pPr>
            <w:r w:rsidRPr="00501A86">
              <w:rPr>
                <w:rFonts w:ascii="Arial" w:hAnsi="Arial"/>
                <w:sz w:val="18"/>
              </w:rPr>
              <w:t xml:space="preserve">In case of </w:t>
            </w:r>
            <w:proofErr w:type="spellStart"/>
            <w:r w:rsidRPr="00501A86">
              <w:rPr>
                <w:rFonts w:ascii="Arial" w:hAnsi="Arial"/>
                <w:i/>
                <w:sz w:val="18"/>
              </w:rPr>
              <w:t>RRCSetup</w:t>
            </w:r>
            <w:proofErr w:type="spellEnd"/>
            <w:r w:rsidRPr="00501A86">
              <w:rPr>
                <w:rFonts w:ascii="Arial" w:hAnsi="Arial"/>
                <w:sz w:val="18"/>
              </w:rPr>
              <w:t>, the field is absent; otherwise the field is optionally present, need N.</w:t>
            </w:r>
          </w:p>
        </w:tc>
      </w:tr>
    </w:tbl>
    <w:p w14:paraId="67AD1175" w14:textId="6E2BD389" w:rsidR="00C65757" w:rsidRDefault="00C65757" w:rsidP="00C65757">
      <w:bookmarkStart w:id="72" w:name="_Hlk512338927"/>
      <w:bookmarkEnd w:id="64"/>
      <w:bookmarkEnd w:id="65"/>
      <w:bookmarkEnd w:id="66"/>
      <w:bookmarkEnd w:id="67"/>
      <w:bookmarkEnd w:id="68"/>
      <w:bookmarkEnd w:id="69"/>
    </w:p>
    <w:p w14:paraId="3618D4F8" w14:textId="77777777" w:rsidR="00AA6DAB" w:rsidRPr="00471823" w:rsidRDefault="00AA6DAB" w:rsidP="00AA6D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71823">
        <w:rPr>
          <w:i/>
          <w:iCs/>
        </w:rPr>
        <w:t xml:space="preserve"> OF CHANGE</w:t>
      </w:r>
    </w:p>
    <w:bookmarkEnd w:id="72"/>
    <w:sectPr w:rsidR="00AA6DAB" w:rsidRPr="00471823" w:rsidSect="00AA6D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3399E" w14:textId="77777777" w:rsidR="003F3E3F" w:rsidRDefault="003F3E3F">
      <w:pPr>
        <w:spacing w:after="0"/>
      </w:pPr>
      <w:r>
        <w:separator/>
      </w:r>
    </w:p>
  </w:endnote>
  <w:endnote w:type="continuationSeparator" w:id="0">
    <w:p w14:paraId="4FDACD45" w14:textId="77777777" w:rsidR="003F3E3F" w:rsidRDefault="003F3E3F">
      <w:pPr>
        <w:spacing w:after="0"/>
      </w:pPr>
      <w:r>
        <w:continuationSeparator/>
      </w:r>
    </w:p>
  </w:endnote>
  <w:endnote w:type="continuationNotice" w:id="1">
    <w:p w14:paraId="125BC0E8" w14:textId="77777777" w:rsidR="003F3E3F" w:rsidRDefault="003F3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AFDB" w14:textId="77777777" w:rsidR="003F3E3F" w:rsidRDefault="003F3E3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F3E3F" w:rsidRDefault="003F3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E072D" w14:textId="77777777" w:rsidR="003F3E3F" w:rsidRDefault="003F3E3F">
      <w:pPr>
        <w:spacing w:after="0"/>
      </w:pPr>
      <w:r>
        <w:separator/>
      </w:r>
    </w:p>
  </w:footnote>
  <w:footnote w:type="continuationSeparator" w:id="0">
    <w:p w14:paraId="63CE8C87" w14:textId="77777777" w:rsidR="003F3E3F" w:rsidRDefault="003F3E3F">
      <w:pPr>
        <w:spacing w:after="0"/>
      </w:pPr>
      <w:r>
        <w:continuationSeparator/>
      </w:r>
    </w:p>
  </w:footnote>
  <w:footnote w:type="continuationNotice" w:id="1">
    <w:p w14:paraId="31C650D4" w14:textId="77777777" w:rsidR="003F3E3F" w:rsidRDefault="003F3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F3E3F" w:rsidRDefault="003F3E3F">
    <w:pPr>
      <w:framePr w:h="284" w:hRule="exact" w:wrap="around" w:vAnchor="text" w:hAnchor="margin" w:xAlign="right" w:y="1"/>
      <w:rPr>
        <w:rFonts w:ascii="Arial" w:hAnsi="Arial" w:cs="Arial"/>
        <w:b/>
        <w:sz w:val="18"/>
        <w:szCs w:val="18"/>
      </w:rPr>
    </w:pPr>
  </w:p>
  <w:p w14:paraId="7E4C60FC" w14:textId="77777777" w:rsidR="003F3E3F" w:rsidRDefault="003F3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F3E3F" w:rsidRDefault="003F3E3F">
    <w:pPr>
      <w:framePr w:h="284" w:hRule="exact" w:wrap="around" w:vAnchor="text" w:hAnchor="margin" w:y="7"/>
      <w:rPr>
        <w:rFonts w:ascii="Arial" w:hAnsi="Arial" w:cs="Arial"/>
        <w:b/>
        <w:sz w:val="18"/>
        <w:szCs w:val="18"/>
      </w:rPr>
    </w:pPr>
  </w:p>
  <w:p w14:paraId="346C1704" w14:textId="77777777" w:rsidR="003F3E3F" w:rsidRDefault="003F3E3F">
    <w:pPr>
      <w:pStyle w:val="Header"/>
    </w:pPr>
  </w:p>
  <w:p w14:paraId="31BBBCD6" w14:textId="77777777" w:rsidR="003F3E3F" w:rsidRDefault="003F3E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E3F"/>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82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86"/>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79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7C0"/>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BE2"/>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C35"/>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AB"/>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24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0F66"/>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5C22437-E7C1-44AD-8347-6D2285AD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6B0C6-CE7B-4B5E-9B39-A037304A0A5F}">
  <ds:schemaRefs>
    <ds:schemaRef ds:uri="http://schemas.openxmlformats.org/officeDocument/2006/bibliography"/>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2f282d3b-eb4a-4b09-b61f-b9593442e286"/>
    <ds:schemaRef ds:uri="http://www.w3.org/XML/1998/namespace"/>
    <ds:schemaRef ds:uri="http://purl.org/dc/dcmitype/"/>
    <ds:schemaRef ds:uri="9b239327-9e80-40e4-b1b7-4394fed77a33"/>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38</TotalTime>
  <Pages>12</Pages>
  <Words>2879</Words>
  <Characters>21530</Characters>
  <Application>Microsoft Office Word</Application>
  <DocSecurity>0</DocSecurity>
  <Lines>179</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2020-05-20T12:06:00Z</dcterms:created>
  <dcterms:modified xsi:type="dcterms:W3CDTF">2020-05-21T16:43:00Z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